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0529F1"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hyperlink r:id="rId8" w:history="1">
        <w:r w:rsidR="00AA16BE" w:rsidRPr="00AA16BE">
          <w:rPr>
            <w:b/>
            <w:i/>
            <w:noProof/>
            <w:sz w:val="28"/>
          </w:rPr>
          <w:t>S2-2409108</w:t>
        </w:r>
      </w:hyperlink>
    </w:p>
    <w:p w14:paraId="7CB45193" w14:textId="66DEAB08" w:rsidR="001E41F3" w:rsidRPr="00AA16BE" w:rsidRDefault="0093368D" w:rsidP="005E2C44">
      <w:pPr>
        <w:pStyle w:val="CRCoverPage"/>
        <w:outlineLvl w:val="0"/>
        <w:rPr>
          <w:rFonts w:cs="Arial"/>
          <w:b/>
          <w:i/>
          <w:iCs/>
          <w:noProof/>
          <w:color w:val="0000FF"/>
          <w:szCs w:val="16"/>
          <w:lang w:val="de-DE"/>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sidRPr="00231A5C">
        <w:rPr>
          <w:rFonts w:cs="Arial"/>
          <w:b/>
          <w:i/>
          <w:iCs/>
          <w:noProof/>
          <w:color w:val="0000FF"/>
          <w:szCs w:val="16"/>
          <w:lang w:val="de-DE"/>
        </w:rPr>
        <w:t xml:space="preserve">(was </w:t>
      </w:r>
      <w:r w:rsidR="00AA16BE" w:rsidRPr="00AA16BE">
        <w:rPr>
          <w:rFonts w:cs="Arial"/>
          <w:b/>
          <w:i/>
          <w:iCs/>
          <w:noProof/>
          <w:color w:val="0000FF"/>
          <w:szCs w:val="16"/>
          <w:lang w:val="de-DE"/>
        </w:rPr>
        <w:fldChar w:fldCharType="begin"/>
      </w:r>
      <w:r w:rsidR="00AA16BE" w:rsidRPr="00AA16BE">
        <w:rPr>
          <w:rFonts w:cs="Arial"/>
          <w:b/>
          <w:i/>
          <w:iCs/>
          <w:noProof/>
          <w:color w:val="0000FF"/>
          <w:szCs w:val="16"/>
          <w:lang w:val="de-DE"/>
        </w:rPr>
        <w:instrText xml:space="preserve"> DOCPROPERTY  Tdoc#  \* MERGEFORMAT </w:instrText>
      </w:r>
      <w:r w:rsidR="00AA16BE" w:rsidRPr="00AA16BE">
        <w:rPr>
          <w:rFonts w:cs="Arial"/>
          <w:b/>
          <w:i/>
          <w:iCs/>
          <w:noProof/>
          <w:color w:val="0000FF"/>
          <w:szCs w:val="16"/>
          <w:lang w:val="de-DE"/>
        </w:rPr>
        <w:fldChar w:fldCharType="separate"/>
      </w:r>
      <w:r w:rsidR="00AA16BE" w:rsidRPr="00AA16BE">
        <w:rPr>
          <w:rFonts w:cs="Arial"/>
          <w:b/>
          <w:i/>
          <w:iCs/>
          <w:noProof/>
          <w:color w:val="0000FF"/>
          <w:szCs w:val="16"/>
          <w:lang w:val="de-DE"/>
        </w:rPr>
        <w:t>S2-2408799</w:t>
      </w:r>
      <w:r w:rsidR="00AA16BE" w:rsidRPr="00AA16BE">
        <w:rPr>
          <w:rFonts w:cs="Arial"/>
          <w:b/>
          <w:i/>
          <w:iCs/>
          <w:noProof/>
          <w:color w:val="0000FF"/>
          <w:szCs w:val="16"/>
          <w:lang w:val="de-DE"/>
        </w:rPr>
        <w:fldChar w:fldCharType="end"/>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83FF6" w:rsidR="001E41F3" w:rsidRPr="00410371" w:rsidRDefault="007A6FD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3094">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17CA5" w:rsidR="001E41F3" w:rsidRDefault="009336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Novamint, NEC, Tencent, Sateliot</w:t>
            </w:r>
            <w:r>
              <w:rPr>
                <w:noProof/>
              </w:rPr>
              <w:fldChar w:fldCharType="end"/>
            </w:r>
            <w:r w:rsidR="00BD0486">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ins w:id="1" w:author="Vodafone" w:date="2024-08-20T09:35:00Z">
              <w:r w:rsidR="00085E8D">
                <w:rPr>
                  <w:noProof/>
                </w:rPr>
                <w:t>, (new) 4.13.X.1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2" w:name="_Toc170189784"/>
      <w:r w:rsidRPr="00990165">
        <w:t>3</w:t>
      </w:r>
      <w:r w:rsidRPr="00990165">
        <w:tab/>
        <w:t>Definitions and abbreviations</w:t>
      </w:r>
      <w:bookmarkEnd w:id="2"/>
    </w:p>
    <w:p w14:paraId="490D67BE" w14:textId="77777777" w:rsidR="00CD36A8" w:rsidRPr="00990165" w:rsidRDefault="00CD36A8" w:rsidP="00CD36A8">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70189785"/>
      <w:r w:rsidRPr="00990165">
        <w:t>3.1</w:t>
      </w:r>
      <w:r w:rsidRPr="00990165">
        <w:tab/>
        <w:t>Definitions</w:t>
      </w:r>
      <w:bookmarkEnd w:id="3"/>
      <w:bookmarkEnd w:id="4"/>
      <w:bookmarkEnd w:id="5"/>
      <w:bookmarkEnd w:id="6"/>
      <w:bookmarkEnd w:id="7"/>
      <w:bookmarkEnd w:id="8"/>
      <w:bookmarkEnd w:id="9"/>
      <w:bookmarkEnd w:id="10"/>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proofErr w:type="spellStart"/>
      <w:r w:rsidRPr="00E21580">
        <w:rPr>
          <w:b/>
        </w:rPr>
        <w:t>en-gNB</w:t>
      </w:r>
      <w:proofErr w:type="spellEnd"/>
      <w:r w:rsidRPr="00E21580">
        <w:rPr>
          <w:b/>
        </w:rPr>
        <w:t>:</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1593679D" w14:textId="77777777" w:rsidR="00CD36A8" w:rsidRPr="00990165" w:rsidRDefault="00CD36A8" w:rsidP="00CD36A8">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1"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8C75DDF" w14:textId="77777777" w:rsidR="00CD36A8" w:rsidRDefault="00CD36A8" w:rsidP="00CD36A8">
      <w:bookmarkStart w:id="12" w:name="_Toc27843978"/>
      <w:bookmarkStart w:id="13" w:name="_Toc36134136"/>
      <w:bookmarkStart w:id="14" w:name="_Toc45175817"/>
      <w:bookmarkStart w:id="15" w:name="_Toc51761847"/>
      <w:bookmarkStart w:id="16" w:name="_Toc51762332"/>
      <w:bookmarkStart w:id="17"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6A9298BA" w:rsidR="00F40E12" w:rsidRDefault="00F40E12" w:rsidP="00F40E12">
      <w:pPr>
        <w:rPr>
          <w:ins w:id="18" w:author="Nokia" w:date="2024-08-09T09:42:00Z"/>
          <w:lang w:eastAsia="en-GB"/>
        </w:rPr>
      </w:pPr>
      <w:ins w:id="19" w:author="Nokia" w:date="2024-08-09T09:42:00Z">
        <w:r w:rsidRPr="00DD3694">
          <w:rPr>
            <w:b/>
            <w:bCs/>
            <w:highlight w:val="cyan"/>
            <w:lang w:eastAsia="en-GB"/>
          </w:rPr>
          <w:t>S</w:t>
        </w:r>
      </w:ins>
      <w:ins w:id="20" w:author="Ramon Ferrus" w:date="2024-08-23T00:03:00Z">
        <w:r w:rsidR="006758DA" w:rsidRPr="00DD3694">
          <w:rPr>
            <w:b/>
            <w:bCs/>
            <w:highlight w:val="cyan"/>
            <w:lang w:eastAsia="en-GB"/>
          </w:rPr>
          <w:t>tore and Forward</w:t>
        </w:r>
      </w:ins>
      <w:ins w:id="21" w:author="Nokia" w:date="2024-08-09T09:42:00Z">
        <w:del w:id="22" w:author="Ramon Ferrus" w:date="2024-08-23T00:03:00Z">
          <w:r w:rsidRPr="00DD3694" w:rsidDel="006758DA">
            <w:rPr>
              <w:b/>
              <w:bCs/>
              <w:highlight w:val="cyan"/>
              <w:lang w:eastAsia="en-GB"/>
            </w:rPr>
            <w:delText>&amp;F</w:delText>
          </w:r>
        </w:del>
        <w:r w:rsidRPr="0036423C">
          <w:rPr>
            <w:b/>
            <w:bCs/>
            <w:lang w:eastAsia="en-GB"/>
          </w:rPr>
          <w:t xml:space="preserve"> Satellite operation:</w:t>
        </w:r>
        <w:r w:rsidRPr="0036423C">
          <w:rPr>
            <w:lang w:eastAsia="en-GB"/>
          </w:rPr>
          <w:t xml:space="preserve"> </w:t>
        </w:r>
      </w:ins>
      <w:ins w:id="23" w:author="Nokiar01" w:date="2024-08-20T17:12:00Z">
        <w:r w:rsidR="00CB44EC" w:rsidRPr="00CB44EC">
          <w:rPr>
            <w:highlight w:val="green"/>
            <w:lang w:eastAsia="en-GB"/>
          </w:rPr>
          <w:t>An</w:t>
        </w:r>
        <w:r w:rsidR="00CB44EC">
          <w:rPr>
            <w:lang w:eastAsia="en-GB"/>
          </w:rPr>
          <w:t xml:space="preserve"> </w:t>
        </w:r>
      </w:ins>
      <w:ins w:id="24" w:author="Nokia" w:date="2024-08-09T09:42:00Z">
        <w:r w:rsidRPr="0036423C">
          <w:rPr>
            <w:lang w:eastAsia="en-GB"/>
          </w:rPr>
          <w:t xml:space="preserve">operation mode providing communication service </w:t>
        </w:r>
        <w:del w:id="25" w:author="Nokiar01" w:date="2024-08-20T17:12:00Z">
          <w:r w:rsidRPr="00CB44EC" w:rsidDel="00CB44EC">
            <w:rPr>
              <w:highlight w:val="green"/>
              <w:lang w:eastAsia="en-GB"/>
            </w:rPr>
            <w:delText>(in storing and forwarding information)</w:delText>
          </w:r>
        </w:del>
        <w:r w:rsidRPr="0036423C">
          <w:rPr>
            <w:lang w:eastAsia="en-GB"/>
          </w:rPr>
          <w:t xml:space="preserve"> to a UE in periods of time and/or geographical areas in which </w:t>
        </w:r>
        <w:del w:id="26" w:author="Nokiar01" w:date="2024-08-20T17:13:00Z">
          <w:r w:rsidRPr="00CB44EC" w:rsidDel="00CB44EC">
            <w:rPr>
              <w:highlight w:val="green"/>
              <w:lang w:eastAsia="en-GB"/>
            </w:rPr>
            <w:delText>the</w:delText>
          </w:r>
        </w:del>
      </w:ins>
      <w:ins w:id="27" w:author="Nokiar01" w:date="2024-08-20T17:13:00Z">
        <w:r w:rsidR="00CB44EC" w:rsidRPr="00CB44EC">
          <w:rPr>
            <w:highlight w:val="green"/>
            <w:lang w:eastAsia="en-GB"/>
          </w:rPr>
          <w:t>a</w:t>
        </w:r>
      </w:ins>
      <w:ins w:id="28" w:author="Nokia" w:date="2024-08-09T09:42:00Z">
        <w:r w:rsidRPr="0036423C">
          <w:rPr>
            <w:lang w:eastAsia="en-GB"/>
          </w:rPr>
          <w:t xml:space="preserve"> serving satellite is not simultaneously connected to the ground network</w:t>
        </w:r>
        <w:del w:id="29" w:author="Nokiar01" w:date="2024-08-20T17:53:00Z">
          <w:r w:rsidRPr="0036423C" w:rsidDel="007C2229">
            <w:rPr>
              <w:lang w:eastAsia="en-GB"/>
            </w:rPr>
            <w:delText xml:space="preserve"> </w:delText>
          </w:r>
          <w:r w:rsidRPr="007C2229" w:rsidDel="007C2229">
            <w:rPr>
              <w:highlight w:val="green"/>
              <w:lang w:eastAsia="en-GB"/>
            </w:rPr>
            <w:delText>via feeder link or ISL</w:delText>
          </w:r>
        </w:del>
        <w:r w:rsidRPr="0036423C">
          <w:rPr>
            <w:lang w:eastAsia="en-GB"/>
          </w:rPr>
          <w:t xml:space="preserve">. </w:t>
        </w:r>
        <w:del w:id="30" w:author="Nokia_r02" w:date="2024-08-22T08:59:00Z">
          <w:r w:rsidRPr="002B487F" w:rsidDel="002B487F">
            <w:rPr>
              <w:highlight w:val="green"/>
              <w:lang w:eastAsia="en-GB"/>
            </w:rPr>
            <w:delText>For the case of UL, "store" refers to on-board storage of UL information from UE and "forward" refers to the forwarding of stored UL information to the ground network. For the case of DL, "store" refers to on-board storage of DL information and "forward" refers to the forwarding of stored DL information to the UE.</w:delText>
          </w:r>
        </w:del>
      </w:ins>
      <w:ins w:id="31" w:author="Nokia" w:date="2024-08-09T12:06:00Z">
        <w:del w:id="32" w:author="Nokia_r02" w:date="2024-08-22T08:59:00Z">
          <w:r w:rsidR="00982EA6" w:rsidRPr="002B487F" w:rsidDel="002B487F">
            <w:rPr>
              <w:highlight w:val="green"/>
              <w:lang w:eastAsia="en-GB"/>
            </w:rPr>
            <w:delText xml:space="preserve"> (see Annex X for more details)</w:delText>
          </w:r>
        </w:del>
      </w:ins>
    </w:p>
    <w:p w14:paraId="6FA7D514" w14:textId="77B7EFED" w:rsidR="00CD36A8" w:rsidRDefault="00F40E12" w:rsidP="00CD36A8">
      <w:ins w:id="33" w:author="Nokia" w:date="2024-08-09T09:42:00Z">
        <w:r>
          <w:rPr>
            <w:b/>
            <w:bCs/>
          </w:rPr>
          <w:t xml:space="preserve">S&amp;F </w:t>
        </w:r>
        <w:del w:id="34" w:author="Ramon Ferrus" w:date="2024-08-23T00:03:00Z">
          <w:r w:rsidRPr="006758DA" w:rsidDel="006758DA">
            <w:rPr>
              <w:b/>
              <w:bCs/>
              <w:highlight w:val="cyan"/>
            </w:rPr>
            <w:delText>operation</w:delText>
          </w:r>
          <w:r w:rsidDel="006758DA">
            <w:rPr>
              <w:b/>
              <w:bCs/>
            </w:rPr>
            <w:delText xml:space="preserve"> </w:delText>
          </w:r>
        </w:del>
        <w:r>
          <w:rPr>
            <w:b/>
            <w:bCs/>
          </w:rPr>
          <w:t xml:space="preserve">mode: </w:t>
        </w:r>
        <w:r>
          <w:rPr>
            <w:bCs/>
          </w:rPr>
          <w:t xml:space="preserve">The mode in which the UE, </w:t>
        </w:r>
        <w:r>
          <w:t>RAN</w:t>
        </w:r>
        <w:r>
          <w:rPr>
            <w:bCs/>
          </w:rPr>
          <w:t xml:space="preserve"> and </w:t>
        </w:r>
        <w:r>
          <w:t>core network entities perform</w:t>
        </w:r>
        <w:r>
          <w:rPr>
            <w:bCs/>
          </w:rPr>
          <w:t xml:space="preserve"> </w:t>
        </w:r>
        <w:r w:rsidRPr="006758DA">
          <w:rPr>
            <w:bCs/>
            <w:highlight w:val="cyan"/>
          </w:rPr>
          <w:t>S</w:t>
        </w:r>
      </w:ins>
      <w:ins w:id="35" w:author="Ramon Ferrus" w:date="2024-08-23T00:03:00Z">
        <w:r w:rsidR="006758DA" w:rsidRPr="006758DA">
          <w:rPr>
            <w:bCs/>
            <w:highlight w:val="cyan"/>
          </w:rPr>
          <w:t>tore and Forward</w:t>
        </w:r>
      </w:ins>
      <w:ins w:id="36" w:author="Nokia" w:date="2024-08-09T09:42:00Z">
        <w:del w:id="37" w:author="Ramon Ferrus" w:date="2024-08-23T00:03:00Z">
          <w:r w:rsidRPr="006758DA" w:rsidDel="006758DA">
            <w:rPr>
              <w:bCs/>
              <w:highlight w:val="cyan"/>
            </w:rPr>
            <w:delText>&amp;F</w:delText>
          </w:r>
        </w:del>
        <w:r>
          <w:rPr>
            <w:bCs/>
          </w:rPr>
          <w:t xml:space="preserve"> Satellite operation</w:t>
        </w:r>
        <w:r>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SECOND CHANGE</w:t>
      </w:r>
    </w:p>
    <w:p w14:paraId="4A6E7458" w14:textId="77777777" w:rsidR="00CD36A8" w:rsidRPr="00990165" w:rsidRDefault="00CD36A8" w:rsidP="00CD36A8">
      <w:pPr>
        <w:pStyle w:val="Heading2"/>
      </w:pPr>
      <w:bookmarkStart w:id="38" w:name="_Toc170189786"/>
      <w:r w:rsidRPr="00990165">
        <w:t>3.2</w:t>
      </w:r>
      <w:r w:rsidRPr="00990165">
        <w:tab/>
        <w:t>Abbreviations</w:t>
      </w:r>
      <w:bookmarkEnd w:id="11"/>
      <w:bookmarkEnd w:id="12"/>
      <w:bookmarkEnd w:id="13"/>
      <w:bookmarkEnd w:id="14"/>
      <w:bookmarkEnd w:id="15"/>
      <w:bookmarkEnd w:id="16"/>
      <w:bookmarkEnd w:id="17"/>
      <w:bookmarkEnd w:id="38"/>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proofErr w:type="spellStart"/>
      <w:r w:rsidRPr="00990165">
        <w:t>CIoT</w:t>
      </w:r>
      <w:proofErr w:type="spellEnd"/>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r>
      <w:proofErr w:type="spellStart"/>
      <w:r w:rsidRPr="00990165">
        <w:t>CIoT</w:t>
      </w:r>
      <w:proofErr w:type="spellEnd"/>
      <w:r w:rsidRPr="00990165">
        <w:t xml:space="preserve">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8F7E974" w14:textId="77777777" w:rsidR="00CD36A8" w:rsidRPr="00990165" w:rsidRDefault="00CD36A8" w:rsidP="00CD36A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 xml:space="preserve">E-UTRAN Radio Access </w:t>
      </w:r>
      <w:proofErr w:type="spellStart"/>
      <w:r w:rsidRPr="00AA2CA5">
        <w:rPr>
          <w:lang w:val="it-IT"/>
        </w:rPr>
        <w:t>Bearer</w:t>
      </w:r>
      <w:proofErr w:type="spellEnd"/>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 xml:space="preserve">Home </w:t>
      </w:r>
      <w:proofErr w:type="spellStart"/>
      <w:r w:rsidRPr="00990165">
        <w:t>eNode</w:t>
      </w:r>
      <w:proofErr w:type="spellEnd"/>
      <w:r w:rsidRPr="00990165">
        <w:t xml:space="preserve"> B</w:t>
      </w:r>
    </w:p>
    <w:p w14:paraId="74E2462F" w14:textId="77777777" w:rsidR="00CD36A8" w:rsidRPr="00990165" w:rsidRDefault="00CD36A8" w:rsidP="00CD36A8">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 xml:space="preserve">Local </w:t>
      </w:r>
      <w:proofErr w:type="spellStart"/>
      <w:r w:rsidRPr="00990165">
        <w:t>GateWay</w:t>
      </w:r>
      <w:proofErr w:type="spellEnd"/>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2BE8EC80" w14:textId="77777777" w:rsidR="00CD36A8" w:rsidRPr="00A57149" w:rsidRDefault="00CD36A8" w:rsidP="00CD36A8">
      <w:pPr>
        <w:pStyle w:val="EW"/>
        <w:rPr>
          <w:lang w:val="fr-FR"/>
        </w:rPr>
      </w:pPr>
      <w:r w:rsidRPr="00A57149">
        <w:rPr>
          <w:lang w:val="fr-FR"/>
        </w:rPr>
        <w:lastRenderedPageBreak/>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39" w:author="Nokia" w:date="2024-08-02T12:29:00Z"/>
        </w:rPr>
      </w:pPr>
      <w:r w:rsidRPr="00990165">
        <w:t>RUCI</w:t>
      </w:r>
      <w:r w:rsidRPr="00990165">
        <w:tab/>
        <w:t>RAN User Plane Congestion Information</w:t>
      </w:r>
    </w:p>
    <w:p w14:paraId="06AA159B" w14:textId="77777777" w:rsidR="00CD36A8" w:rsidRDefault="00CD36A8" w:rsidP="00CD36A8">
      <w:pPr>
        <w:pStyle w:val="EW"/>
      </w:pPr>
      <w:ins w:id="40"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r>
      <w:proofErr w:type="spellStart"/>
      <w:r w:rsidRPr="00990165">
        <w:t>UpLink</w:t>
      </w:r>
      <w:proofErr w:type="spellEnd"/>
      <w:r w:rsidRPr="00990165">
        <w:t xml:space="preserve">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THIRD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41" w:name="_Toc170190007"/>
      <w:bookmarkStart w:id="42" w:name="_Toc19198267"/>
      <w:bookmarkStart w:id="43" w:name="_Toc27897322"/>
      <w:bookmarkStart w:id="44" w:name="_Toc36193284"/>
      <w:bookmarkStart w:id="45" w:name="_Toc45198277"/>
      <w:bookmarkStart w:id="46" w:name="_Toc45198503"/>
      <w:bookmarkStart w:id="47" w:name="_Toc51837528"/>
      <w:bookmarkStart w:id="48" w:name="_Toc51837754"/>
      <w:bookmarkStart w:id="49" w:name="_Toc131164042"/>
      <w:r>
        <w:t>4.13</w:t>
      </w:r>
      <w:r>
        <w:tab/>
        <w:t>Introduction of satellite support for Cellular IoT</w:t>
      </w:r>
      <w:bookmarkEnd w:id="41"/>
    </w:p>
    <w:bookmarkEnd w:id="42"/>
    <w:bookmarkEnd w:id="43"/>
    <w:bookmarkEnd w:id="44"/>
    <w:bookmarkEnd w:id="45"/>
    <w:bookmarkEnd w:id="46"/>
    <w:bookmarkEnd w:id="47"/>
    <w:bookmarkEnd w:id="48"/>
    <w:bookmarkEnd w:id="49"/>
    <w:p w14:paraId="6DB3483E" w14:textId="77777777" w:rsidR="00F40E12" w:rsidRDefault="00F40E12" w:rsidP="00F40E12">
      <w:pPr>
        <w:pStyle w:val="Heading3"/>
        <w:rPr>
          <w:ins w:id="50" w:author="Nokia" w:date="2024-08-09T09:42:00Z"/>
        </w:rPr>
      </w:pPr>
      <w:ins w:id="51" w:author="Nokia" w:date="2024-08-09T09:42:00Z">
        <w:r>
          <w:t>4.13.</w:t>
        </w:r>
        <w:r w:rsidRPr="00002104">
          <w:rPr>
            <w:highlight w:val="yellow"/>
          </w:rPr>
          <w:t>x</w:t>
        </w:r>
        <w:r>
          <w:tab/>
          <w:t>Support of Store and Forward Satellite Operation</w:t>
        </w:r>
      </w:ins>
    </w:p>
    <w:p w14:paraId="77CB9A75" w14:textId="77777777" w:rsidR="00B96B26" w:rsidRPr="00831F4B" w:rsidRDefault="00B96B26" w:rsidP="00B96B26">
      <w:pPr>
        <w:pStyle w:val="Heading4"/>
        <w:rPr>
          <w:moveTo w:id="52" w:author="Vodafone" w:date="2024-08-20T09:19:00Z"/>
        </w:rPr>
      </w:pPr>
      <w:moveToRangeStart w:id="53" w:author="Vodafone" w:date="2024-08-20T09:19:00Z" w:name="move175037975"/>
      <w:moveTo w:id="54" w:author="Vodafone" w:date="2024-08-20T09:19:00Z">
        <w:r w:rsidRPr="00B96B26">
          <w:rPr>
            <w:highlight w:val="green"/>
          </w:rPr>
          <w:t>4.</w:t>
        </w:r>
        <w:proofErr w:type="gramStart"/>
        <w:r w:rsidRPr="00B96B26">
          <w:rPr>
            <w:highlight w:val="green"/>
          </w:rPr>
          <w:t>13.x.</w:t>
        </w:r>
        <w:proofErr w:type="gramEnd"/>
        <w:r w:rsidRPr="00B96B26">
          <w:rPr>
            <w:highlight w:val="green"/>
          </w:rPr>
          <w:t>1</w:t>
        </w:r>
        <w:r w:rsidRPr="00B96B26">
          <w:rPr>
            <w:highlight w:val="green"/>
          </w:rPr>
          <w:tab/>
          <w:t>General</w:t>
        </w:r>
      </w:moveTo>
    </w:p>
    <w:moveToRangeEnd w:id="53"/>
    <w:p w14:paraId="0CF55AB4" w14:textId="2CE69E82" w:rsidR="00B96B26" w:rsidDel="000600B7" w:rsidRDefault="00B96B26" w:rsidP="00F40E12">
      <w:pPr>
        <w:rPr>
          <w:ins w:id="55" w:author="Vodafone" w:date="2024-08-20T09:19:00Z"/>
          <w:del w:id="56" w:author="Nokia_r02" w:date="2024-08-22T14:51:00Z"/>
          <w:lang w:val="en-US" w:eastAsia="zh-CN"/>
        </w:rPr>
      </w:pPr>
    </w:p>
    <w:p w14:paraId="11E75B0D" w14:textId="6ECF1739" w:rsidR="00F40E12" w:rsidRPr="00DC7609" w:rsidRDefault="00F40E12" w:rsidP="00F40E12">
      <w:pPr>
        <w:rPr>
          <w:ins w:id="57" w:author="Nokia" w:date="2024-08-09T09:42:00Z"/>
          <w:lang w:val="en-US" w:eastAsia="zh-CN"/>
        </w:rPr>
      </w:pPr>
      <w:ins w:id="58" w:author="Nokia" w:date="2024-08-09T09:42:00Z">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w:t>
        </w:r>
        <w:del w:id="59" w:author="Huawei" w:date="2024-08-20T11:07:00Z">
          <w:r w:rsidRPr="002412CF" w:rsidDel="002412CF">
            <w:rPr>
              <w:highlight w:val="green"/>
              <w:lang w:val="en-US" w:eastAsia="zh-CN"/>
            </w:rPr>
            <w:delText>is intended to</w:delText>
          </w:r>
          <w:r w:rsidRPr="00DC7609" w:rsidDel="002412CF">
            <w:rPr>
              <w:lang w:val="en-US" w:eastAsia="zh-CN"/>
            </w:rPr>
            <w:delText xml:space="preserve"> </w:delText>
          </w:r>
        </w:del>
        <w:r w:rsidRPr="00DC7609">
          <w:rPr>
            <w:lang w:val="en-US" w:eastAsia="zh-CN"/>
          </w:rPr>
          <w:t>provide</w:t>
        </w:r>
      </w:ins>
      <w:ins w:id="60" w:author="Huawei" w:date="2024-08-20T11:07:00Z">
        <w:r w:rsidR="002412CF">
          <w:rPr>
            <w:lang w:val="en-US" w:eastAsia="zh-CN"/>
          </w:rPr>
          <w:t>s</w:t>
        </w:r>
      </w:ins>
      <w:ins w:id="61" w:author="Nokia" w:date="2024-08-09T09:42:00Z">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w:t>
        </w:r>
        <w:proofErr w:type="spellStart"/>
        <w:r w:rsidRPr="00DC7609">
          <w:rPr>
            <w:lang w:val="en-US" w:eastAsia="zh-CN"/>
          </w:rPr>
          <w:t>UE</w:t>
        </w:r>
        <w:del w:id="62" w:author="Ramon Ferrus" w:date="2024-08-22T23:56:00Z">
          <w:r w:rsidRPr="00C06652" w:rsidDel="00C06652">
            <w:rPr>
              <w:highlight w:val="cyan"/>
              <w:lang w:val="en-US" w:eastAsia="zh-CN"/>
            </w:rPr>
            <w:delText>,</w:delText>
          </w:r>
          <w:r w:rsidRPr="00DC7609" w:rsidDel="00C06652">
            <w:rPr>
              <w:lang w:val="en-US" w:eastAsia="zh-CN"/>
            </w:rPr>
            <w:delText xml:space="preserve"> </w:delText>
          </w:r>
        </w:del>
        <w:r>
          <w:rPr>
            <w:lang w:val="en-US" w:eastAsia="zh-CN"/>
          </w:rPr>
          <w:t>does</w:t>
        </w:r>
        <w:proofErr w:type="spellEnd"/>
        <w:r>
          <w:rPr>
            <w:lang w:val="en-US" w:eastAsia="zh-CN"/>
          </w:rPr>
          <w:t xml:space="preserve"> not have a simultaneous service link connection and feeder link connection</w:t>
        </w:r>
        <w:r w:rsidRPr="00DC7609">
          <w:rPr>
            <w:lang w:val="en-US" w:eastAsia="zh-CN"/>
          </w:rPr>
          <w:t xml:space="preserve">. The Store and Forward Satellite operation is suitable for delay-tolerant communication services (e.g. </w:t>
        </w:r>
        <w:proofErr w:type="spellStart"/>
        <w:r w:rsidRPr="00DC7609">
          <w:rPr>
            <w:lang w:val="en-US" w:eastAsia="zh-CN"/>
          </w:rPr>
          <w:t>CIoT</w:t>
        </w:r>
        <w:proofErr w:type="spellEnd"/>
        <w:r w:rsidRPr="00DC7609">
          <w:rPr>
            <w:lang w:val="en-US" w:eastAsia="zh-CN"/>
          </w:rPr>
          <w:t>/MTC, SMS</w:t>
        </w:r>
      </w:ins>
      <w:ins w:id="63" w:author="Huawei" w:date="2024-08-20T11:07:00Z">
        <w:r w:rsidR="002412CF" w:rsidRPr="002412CF">
          <w:rPr>
            <w:highlight w:val="green"/>
            <w:lang w:val="en-US" w:eastAsia="zh-CN"/>
          </w:rPr>
          <w:t xml:space="preserve">, </w:t>
        </w:r>
        <w:proofErr w:type="spellStart"/>
        <w:r w:rsidR="002412CF" w:rsidRPr="002412CF">
          <w:rPr>
            <w:highlight w:val="green"/>
            <w:lang w:val="en-US" w:eastAsia="zh-CN"/>
          </w:rPr>
          <w:t>etc</w:t>
        </w:r>
      </w:ins>
      <w:proofErr w:type="spellEnd"/>
      <w:ins w:id="64" w:author="Nokia" w:date="2024-08-09T09:42:00Z">
        <w:r w:rsidRPr="00DC7609">
          <w:rPr>
            <w:lang w:val="en-US" w:eastAsia="zh-CN"/>
          </w:rPr>
          <w:t>).</w:t>
        </w:r>
      </w:ins>
    </w:p>
    <w:p w14:paraId="739CC42E" w14:textId="5E2A792E" w:rsidR="00F40E12" w:rsidRDefault="00F40E12" w:rsidP="00F40E12">
      <w:pPr>
        <w:rPr>
          <w:ins w:id="65" w:author="Nokia" w:date="2024-08-09T09:42:00Z"/>
          <w:lang w:eastAsia="ja-JP"/>
        </w:rPr>
      </w:pPr>
      <w:ins w:id="66" w:author="Nokia" w:date="2024-08-09T09:42:00Z">
        <w:r>
          <w:rPr>
            <w:rFonts w:eastAsia="Calibri"/>
          </w:rPr>
          <w:lastRenderedPageBreak/>
          <w:t xml:space="preserve">In </w:t>
        </w:r>
        <w:del w:id="67" w:author="Ramon Ferrus" w:date="2024-08-22T23:56:00Z">
          <w:r w:rsidRPr="00C06652" w:rsidDel="00C06652">
            <w:rPr>
              <w:rFonts w:eastAsia="Calibri"/>
              <w:highlight w:val="cyan"/>
            </w:rPr>
            <w:delText>“</w:delText>
          </w:r>
        </w:del>
        <w:r w:rsidRPr="006758DA">
          <w:rPr>
            <w:rFonts w:eastAsia="Calibri"/>
            <w:highlight w:val="cyan"/>
          </w:rPr>
          <w:t>S</w:t>
        </w:r>
      </w:ins>
      <w:ins w:id="68" w:author="Ramon Ferrus" w:date="2024-08-23T00:04:00Z">
        <w:r w:rsidR="006758DA" w:rsidRPr="006758DA">
          <w:rPr>
            <w:rFonts w:eastAsia="Calibri"/>
            <w:highlight w:val="cyan"/>
          </w:rPr>
          <w:t>tore and Forward</w:t>
        </w:r>
      </w:ins>
      <w:ins w:id="69" w:author="Nokia" w:date="2024-08-09T09:42:00Z">
        <w:del w:id="70" w:author="Ramon Ferrus" w:date="2024-08-23T00:04:00Z">
          <w:r w:rsidRPr="006758DA" w:rsidDel="006758DA">
            <w:rPr>
              <w:rFonts w:eastAsia="Calibri"/>
              <w:highlight w:val="cyan"/>
            </w:rPr>
            <w:delText>&amp;F</w:delText>
          </w:r>
        </w:del>
        <w:r>
          <w:rPr>
            <w:rFonts w:eastAsia="Calibri"/>
          </w:rPr>
          <w:t xml:space="preserve"> Satellite </w:t>
        </w:r>
        <w:del w:id="71" w:author="Qualcomm" w:date="2024-08-20T10:57:00Z">
          <w:r w:rsidRPr="001A2BA5" w:rsidDel="001A2BA5">
            <w:rPr>
              <w:rFonts w:eastAsia="Calibri"/>
              <w:highlight w:val="green"/>
            </w:rPr>
            <w:delText>o</w:delText>
          </w:r>
        </w:del>
      </w:ins>
      <w:ins w:id="72" w:author="Qualcomm" w:date="2024-08-20T10:57:00Z">
        <w:r w:rsidR="001A2BA5" w:rsidRPr="001A2BA5">
          <w:rPr>
            <w:rFonts w:eastAsia="Calibri"/>
            <w:highlight w:val="green"/>
          </w:rPr>
          <w:t>O</w:t>
        </w:r>
      </w:ins>
      <w:ins w:id="73" w:author="Nokia" w:date="2024-08-09T09:42:00Z">
        <w:r>
          <w:rPr>
            <w:rFonts w:eastAsia="Calibri"/>
          </w:rPr>
          <w:t>peration</w:t>
        </w:r>
        <w:del w:id="74" w:author="Ramon Ferrus" w:date="2024-08-22T23:56:00Z">
          <w:r w:rsidRPr="00C06652" w:rsidDel="00C06652">
            <w:rPr>
              <w:rFonts w:eastAsia="Calibri"/>
              <w:highlight w:val="cyan"/>
            </w:rPr>
            <w:delText>”</w:delText>
          </w:r>
        </w:del>
        <w:del w:id="75" w:author="Qualcomm" w:date="2024-08-20T10:57:00Z">
          <w:r w:rsidDel="001A2BA5">
            <w:rPr>
              <w:rFonts w:eastAsia="Calibri"/>
            </w:rPr>
            <w:delText xml:space="preserve"> </w:delText>
          </w:r>
          <w:r w:rsidRPr="001A2BA5" w:rsidDel="001A2BA5">
            <w:rPr>
              <w:rFonts w:eastAsia="Calibri"/>
              <w:highlight w:val="green"/>
            </w:rPr>
            <w:delText>mode</w:delText>
          </w:r>
        </w:del>
        <w:r>
          <w:rPr>
            <w:rFonts w:eastAsia="Calibri"/>
          </w:rPr>
          <w:t xml:space="preserve">, the end-to-end exchange of signalling/data traffic </w:t>
        </w:r>
        <w:del w:id="76" w:author="Vodafone" w:date="2024-08-20T09:20:00Z">
          <w:r w:rsidRPr="00B96B26" w:rsidDel="00B96B26">
            <w:rPr>
              <w:rFonts w:eastAsia="Calibri"/>
              <w:highlight w:val="green"/>
            </w:rPr>
            <w:delText>shall be</w:delText>
          </w:r>
        </w:del>
      </w:ins>
      <w:ins w:id="77" w:author="Vodafone" w:date="2024-08-20T09:20:00Z">
        <w:r w:rsidR="00B96B26" w:rsidRPr="00B96B26">
          <w:rPr>
            <w:rFonts w:eastAsia="Calibri"/>
            <w:highlight w:val="green"/>
          </w:rPr>
          <w:t>is</w:t>
        </w:r>
      </w:ins>
      <w:ins w:id="78" w:author="Nokia" w:date="2024-08-09T09:42:00Z">
        <w:r>
          <w:rPr>
            <w:rFonts w:eastAsia="Calibri"/>
          </w:rPr>
          <w:t xml:space="preserve"> handled as a combination of two </w:t>
        </w:r>
      </w:ins>
      <w:ins w:id="79" w:author="Nokia" w:date="2024-08-09T11:58:00Z">
        <w:r w:rsidR="007D55D3">
          <w:rPr>
            <w:rFonts w:eastAsia="Calibri"/>
          </w:rPr>
          <w:t xml:space="preserve">or more </w:t>
        </w:r>
      </w:ins>
      <w:ins w:id="80" w:author="Nokia" w:date="2024-08-09T09:42:00Z">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601F1D55" w14:textId="6B5B7692" w:rsidR="00F40E12" w:rsidRPr="00831F4B" w:rsidDel="00B96B26" w:rsidRDefault="00F40E12" w:rsidP="00F40E12">
      <w:pPr>
        <w:pStyle w:val="Heading4"/>
        <w:rPr>
          <w:ins w:id="81" w:author="Nokia" w:date="2024-08-09T09:42:00Z"/>
          <w:moveFrom w:id="82" w:author="Vodafone" w:date="2024-08-20T09:19:00Z"/>
        </w:rPr>
      </w:pPr>
      <w:moveFromRangeStart w:id="83" w:author="Vodafone" w:date="2024-08-20T09:19:00Z" w:name="move175037975"/>
      <w:moveFrom w:id="84" w:author="Vodafone" w:date="2024-08-20T09:19:00Z">
        <w:ins w:id="85" w:author="Nokia" w:date="2024-08-09T09:42:00Z">
          <w:r w:rsidRPr="00B96B26" w:rsidDel="00B96B26">
            <w:rPr>
              <w:highlight w:val="green"/>
            </w:rPr>
            <w:t>4.13.x.1</w:t>
          </w:r>
          <w:r w:rsidRPr="00B96B26" w:rsidDel="00B96B26">
            <w:rPr>
              <w:highlight w:val="green"/>
            </w:rPr>
            <w:tab/>
            <w:t>General</w:t>
          </w:r>
        </w:ins>
      </w:moveFrom>
    </w:p>
    <w:moveFromRangeEnd w:id="83"/>
    <w:p w14:paraId="24B53334" w14:textId="32279CAE" w:rsidR="00F40E12" w:rsidDel="00D71D6B" w:rsidRDefault="00F40E12" w:rsidP="00F40E12">
      <w:pPr>
        <w:jc w:val="both"/>
        <w:rPr>
          <w:ins w:id="86" w:author="Nokia" w:date="2024-08-09T09:42:00Z"/>
          <w:del w:id="87" w:author="Nokiar01" w:date="2024-08-21T23:36:00Z"/>
        </w:rPr>
      </w:pPr>
      <w:ins w:id="88" w:author="Nokia" w:date="2024-08-09T09:42:00Z">
        <w:del w:id="89" w:author="Huawei" w:date="2024-08-20T09:43:00Z">
          <w:r w:rsidRPr="00427FCE" w:rsidDel="00427FCE">
            <w:rPr>
              <w:highlight w:val="green"/>
            </w:rPr>
            <w:delText>The S&amp;F operation is supported in regenerative architecture, with the satellite hosting at least a part of the network functionality. The examples of deployment options are illustrated in informative Annex X.</w:delText>
          </w:r>
          <w:r w:rsidDel="00427FCE">
            <w:delText xml:space="preserve"> </w:delText>
          </w:r>
        </w:del>
      </w:ins>
    </w:p>
    <w:p w14:paraId="79EF7353" w14:textId="77F0D00A" w:rsidR="001770E6" w:rsidDel="00D71D6B" w:rsidRDefault="006758DA" w:rsidP="00F40E12">
      <w:pPr>
        <w:jc w:val="both"/>
        <w:rPr>
          <w:ins w:id="90" w:author="Qualcomm" w:date="2024-08-20T11:02:00Z"/>
          <w:del w:id="91" w:author="Nokiar01" w:date="2024-08-21T23:39:00Z"/>
          <w:highlight w:val="green"/>
        </w:rPr>
      </w:pPr>
      <w:ins w:id="92" w:author="Ramon Ferrus" w:date="2024-08-23T00:06:00Z">
        <w:r w:rsidRPr="005E39A3">
          <w:rPr>
            <w:highlight w:val="cyan"/>
          </w:rPr>
          <w:t xml:space="preserve">When </w:t>
        </w:r>
      </w:ins>
      <w:ins w:id="93" w:author="Ramon Ferrus" w:date="2024-08-23T00:14:00Z">
        <w:r w:rsidR="005E39A3">
          <w:rPr>
            <w:highlight w:val="cyan"/>
          </w:rPr>
          <w:t xml:space="preserve">the </w:t>
        </w:r>
      </w:ins>
      <w:ins w:id="94" w:author="Ramon Ferrus" w:date="2024-08-23T00:11:00Z">
        <w:r w:rsidR="005E39A3" w:rsidRPr="005E39A3">
          <w:rPr>
            <w:highlight w:val="cyan"/>
          </w:rPr>
          <w:t>service link</w:t>
        </w:r>
      </w:ins>
      <w:ins w:id="95" w:author="Ramon Ferrus" w:date="2024-08-23T00:10:00Z">
        <w:r w:rsidRPr="005E39A3">
          <w:rPr>
            <w:highlight w:val="cyan"/>
          </w:rPr>
          <w:t xml:space="preserve"> </w:t>
        </w:r>
      </w:ins>
      <w:ins w:id="96" w:author="Ramon Ferrus" w:date="2024-08-23T00:14:00Z">
        <w:r w:rsidR="005E39A3">
          <w:rPr>
            <w:highlight w:val="cyan"/>
          </w:rPr>
          <w:t>of a satellite</w:t>
        </w:r>
      </w:ins>
      <w:ins w:id="97" w:author="Ramon Ferrus" w:date="2024-08-23T00:17:00Z">
        <w:r w:rsidR="005E39A3">
          <w:rPr>
            <w:highlight w:val="cyan"/>
          </w:rPr>
          <w:t xml:space="preserve"> </w:t>
        </w:r>
      </w:ins>
      <w:ins w:id="98" w:author="Ramon Ferrus" w:date="2024-08-23T00:14:00Z">
        <w:r w:rsidR="005E39A3">
          <w:rPr>
            <w:highlight w:val="cyan"/>
          </w:rPr>
          <w:t xml:space="preserve">is operated </w:t>
        </w:r>
      </w:ins>
      <w:ins w:id="99" w:author="Ramon Ferrus" w:date="2024-08-23T00:16:00Z">
        <w:r w:rsidR="005E39A3">
          <w:rPr>
            <w:highlight w:val="cyan"/>
          </w:rPr>
          <w:t xml:space="preserve">in S&amp;F mode, </w:t>
        </w:r>
      </w:ins>
      <w:ins w:id="100" w:author="Ramon Ferrus" w:date="2024-08-23T00:11:00Z">
        <w:r w:rsidR="005E39A3">
          <w:rPr>
            <w:highlight w:val="green"/>
          </w:rPr>
          <w:t>t</w:t>
        </w:r>
      </w:ins>
      <w:ins w:id="101" w:author="Qualcomm" w:date="2024-08-20T11:02:00Z">
        <w:del w:id="102" w:author="Ramon Ferrus" w:date="2024-08-23T00:11:00Z">
          <w:r w:rsidR="001770E6" w:rsidRPr="001770E6" w:rsidDel="005E39A3">
            <w:rPr>
              <w:highlight w:val="green"/>
            </w:rPr>
            <w:delText>T</w:delText>
          </w:r>
        </w:del>
        <w:r w:rsidR="001770E6" w:rsidRPr="001770E6">
          <w:rPr>
            <w:highlight w:val="green"/>
          </w:rPr>
          <w:t xml:space="preserve">he onboard </w:t>
        </w:r>
        <w:proofErr w:type="spellStart"/>
        <w:r w:rsidR="001770E6" w:rsidRPr="001770E6">
          <w:rPr>
            <w:highlight w:val="green"/>
          </w:rPr>
          <w:t>eNB</w:t>
        </w:r>
        <w:proofErr w:type="spellEnd"/>
        <w:r w:rsidR="001770E6" w:rsidRPr="001770E6">
          <w:rPr>
            <w:highlight w:val="green"/>
          </w:rPr>
          <w:t xml:space="preserve"> </w:t>
        </w:r>
        <w:del w:id="103" w:author="Ramon Ferrus" w:date="2024-08-23T00:16:00Z">
          <w:r w:rsidR="001770E6" w:rsidRPr="001770E6" w:rsidDel="005E39A3">
            <w:rPr>
              <w:highlight w:val="green"/>
            </w:rPr>
            <w:delText>in a satellite without a feeder link</w:delText>
          </w:r>
        </w:del>
      </w:ins>
      <w:ins w:id="104" w:author="Nokiar01" w:date="2024-08-21T23:41:00Z">
        <w:del w:id="105" w:author="Ramon Ferrus" w:date="2024-08-23T00:16:00Z">
          <w:r w:rsidR="00D71D6B" w:rsidDel="005E39A3">
            <w:rPr>
              <w:highlight w:val="green"/>
            </w:rPr>
            <w:delText>,</w:delText>
          </w:r>
        </w:del>
      </w:ins>
      <w:ins w:id="106" w:author="Nokiar01" w:date="2024-08-21T23:42:00Z">
        <w:del w:id="107" w:author="Ramon Ferrus" w:date="2024-08-23T00:16:00Z">
          <w:r w:rsidR="00D71D6B" w:rsidDel="005E39A3">
            <w:rPr>
              <w:highlight w:val="green"/>
            </w:rPr>
            <w:delText xml:space="preserve"> i.e.</w:delText>
          </w:r>
        </w:del>
      </w:ins>
      <w:ins w:id="108" w:author="Qualcomm" w:date="2024-08-20T11:02:00Z">
        <w:del w:id="109" w:author="Ramon Ferrus" w:date="2024-08-23T00:16:00Z">
          <w:r w:rsidR="001770E6" w:rsidRPr="001770E6" w:rsidDel="005E39A3">
            <w:rPr>
              <w:highlight w:val="green"/>
            </w:rPr>
            <w:delText xml:space="preserve"> that is operating in S&amp;F mode</w:delText>
          </w:r>
        </w:del>
      </w:ins>
      <w:ins w:id="110" w:author="Nokiar01" w:date="2024-08-21T23:42:00Z">
        <w:del w:id="111" w:author="Ramon Ferrus" w:date="2024-08-23T00:16:00Z">
          <w:r w:rsidR="00D71D6B" w:rsidDel="005E39A3">
            <w:rPr>
              <w:highlight w:val="green"/>
            </w:rPr>
            <w:delText>,</w:delText>
          </w:r>
        </w:del>
      </w:ins>
      <w:ins w:id="112" w:author="Qualcomm" w:date="2024-08-20T11:02:00Z">
        <w:del w:id="113" w:author="Ramon Ferrus" w:date="2024-08-23T00:16:00Z">
          <w:r w:rsidR="001770E6" w:rsidRPr="001770E6" w:rsidDel="005E39A3">
            <w:rPr>
              <w:highlight w:val="green"/>
            </w:rPr>
            <w:delText xml:space="preserve"> </w:delText>
          </w:r>
        </w:del>
        <w:r w:rsidR="001770E6" w:rsidRPr="001770E6">
          <w:rPr>
            <w:highlight w:val="green"/>
          </w:rPr>
          <w:t xml:space="preserve">broadcasts an indication of </w:t>
        </w:r>
      </w:ins>
      <w:ins w:id="114" w:author="Ramon Ferrus" w:date="2024-08-23T00:03:00Z">
        <w:r>
          <w:rPr>
            <w:highlight w:val="green"/>
          </w:rPr>
          <w:t>operating</w:t>
        </w:r>
      </w:ins>
      <w:ins w:id="115" w:author="Ramon Ferrus" w:date="2024-08-23T00:02:00Z">
        <w:r>
          <w:rPr>
            <w:highlight w:val="green"/>
          </w:rPr>
          <w:t xml:space="preserve"> in </w:t>
        </w:r>
      </w:ins>
      <w:ins w:id="116" w:author="Qualcomm" w:date="2024-08-20T11:02:00Z">
        <w:r w:rsidR="001770E6" w:rsidRPr="001770E6">
          <w:rPr>
            <w:highlight w:val="green"/>
          </w:rPr>
          <w:t xml:space="preserve">S&amp;F </w:t>
        </w:r>
      </w:ins>
      <w:ins w:id="117" w:author="Ramon Ferrus" w:date="2024-08-23T00:00:00Z">
        <w:r w:rsidR="00C06652" w:rsidRPr="00C06652">
          <w:rPr>
            <w:highlight w:val="cyan"/>
          </w:rPr>
          <w:t xml:space="preserve">mode </w:t>
        </w:r>
      </w:ins>
      <w:ins w:id="118" w:author="Qualcomm" w:date="2024-08-20T11:02:00Z">
        <w:del w:id="119" w:author="Ramon Ferrus" w:date="2024-08-23T00:02:00Z">
          <w:r w:rsidR="001770E6" w:rsidRPr="001770E6" w:rsidDel="006758DA">
            <w:rPr>
              <w:highlight w:val="green"/>
            </w:rPr>
            <w:delText xml:space="preserve">operation </w:delText>
          </w:r>
        </w:del>
        <w:del w:id="120" w:author="Nokiar01" w:date="2024-08-21T23:40:00Z">
          <w:r w:rsidR="001770E6" w:rsidRPr="001770E6" w:rsidDel="00D71D6B">
            <w:rPr>
              <w:highlight w:val="green"/>
            </w:rPr>
            <w:delText xml:space="preserve">along with the IDs of supported PLMNs that are allowed to provide S&amp;F service to UEs in the coverage area of the onboard eNB </w:delText>
          </w:r>
        </w:del>
        <w:r w:rsidR="001770E6" w:rsidRPr="001770E6">
          <w:rPr>
            <w:highlight w:val="green"/>
          </w:rPr>
          <w:t>as described in TS 36.300 [5].</w:t>
        </w:r>
      </w:ins>
      <w:ins w:id="121" w:author="Nokiar01" w:date="2024-08-21T23:39:00Z">
        <w:r w:rsidR="00D71D6B">
          <w:rPr>
            <w:highlight w:val="green"/>
          </w:rPr>
          <w:t xml:space="preserve"> </w:t>
        </w:r>
      </w:ins>
    </w:p>
    <w:p w14:paraId="567A05E4" w14:textId="16CF8A1D" w:rsidR="00F40E12" w:rsidRDefault="00427FCE" w:rsidP="00F40E12">
      <w:pPr>
        <w:jc w:val="both"/>
        <w:rPr>
          <w:ins w:id="122" w:author="Nokia_r03" w:date="2024-08-22T18:04:00Z"/>
        </w:rPr>
      </w:pPr>
      <w:ins w:id="123" w:author="Huawei" w:date="2024-08-20T09:47:00Z">
        <w:r w:rsidRPr="00427FCE">
          <w:rPr>
            <w:highlight w:val="green"/>
          </w:rPr>
          <w:t xml:space="preserve">A UE </w:t>
        </w:r>
        <w:del w:id="124" w:author="Nokiar01" w:date="2024-08-22T00:12:00Z">
          <w:r w:rsidRPr="00427FCE" w:rsidDel="00157D82">
            <w:rPr>
              <w:highlight w:val="green"/>
            </w:rPr>
            <w:delText xml:space="preserve">can </w:delText>
          </w:r>
        </w:del>
        <w:r w:rsidRPr="00427FCE">
          <w:rPr>
            <w:highlight w:val="green"/>
          </w:rPr>
          <w:t>determine</w:t>
        </w:r>
      </w:ins>
      <w:ins w:id="125" w:author="Nokiar01" w:date="2024-08-22T00:12:00Z">
        <w:r w:rsidR="00157D82">
          <w:rPr>
            <w:highlight w:val="green"/>
          </w:rPr>
          <w:t>s</w:t>
        </w:r>
      </w:ins>
      <w:ins w:id="126" w:author="Huawei" w:date="2024-08-20T09:47:00Z">
        <w:r w:rsidRPr="00427FCE">
          <w:rPr>
            <w:highlight w:val="green"/>
          </w:rPr>
          <w:t xml:space="preserve"> when an </w:t>
        </w:r>
        <w:proofErr w:type="spellStart"/>
        <w:r w:rsidRPr="00427FCE">
          <w:rPr>
            <w:highlight w:val="green"/>
          </w:rPr>
          <w:t>eNodeB</w:t>
        </w:r>
        <w:proofErr w:type="spellEnd"/>
        <w:r w:rsidRPr="00427FCE">
          <w:rPr>
            <w:highlight w:val="green"/>
          </w:rPr>
          <w:t xml:space="preserve"> is operating in </w:t>
        </w:r>
        <w:del w:id="127" w:author="Ramon Ferrus" w:date="2024-08-23T00:17:00Z">
          <w:r w:rsidRPr="00427FCE" w:rsidDel="005E39A3">
            <w:rPr>
              <w:highlight w:val="green"/>
            </w:rPr>
            <w:delText>Store and Forward Satellite</w:delText>
          </w:r>
        </w:del>
      </w:ins>
      <w:ins w:id="128" w:author="Ramon Ferrus" w:date="2024-08-23T00:17:00Z">
        <w:r w:rsidR="005E39A3" w:rsidRPr="005E39A3">
          <w:rPr>
            <w:highlight w:val="cyan"/>
          </w:rPr>
          <w:t>S&amp;F</w:t>
        </w:r>
      </w:ins>
      <w:ins w:id="129" w:author="Huawei" w:date="2024-08-20T09:47:00Z">
        <w:r w:rsidRPr="005E39A3">
          <w:rPr>
            <w:highlight w:val="cyan"/>
          </w:rPr>
          <w:t xml:space="preserve"> </w:t>
        </w:r>
        <w:r w:rsidRPr="00427FCE">
          <w:rPr>
            <w:highlight w:val="green"/>
          </w:rPr>
          <w:t>mode of operation, as described in TS 36.300 [5].</w:t>
        </w:r>
      </w:ins>
      <w:ins w:id="130" w:author="Nokia" w:date="2024-08-09T09:42:00Z">
        <w:del w:id="131" w:author="Huawei" w:date="2024-08-20T09:47:00Z">
          <w:r w:rsidR="00F40E12" w:rsidRPr="00427FCE" w:rsidDel="00427FCE">
            <w:rPr>
              <w:highlight w:val="green"/>
            </w:rPr>
            <w:delText>The E-UTRAN system running in S&amp;F mode shall inform the UE when the satellite is running in S&amp;F mode (e.g. eNB broadcast support of S&amp;F operation as part of System Information).</w:delText>
          </w:r>
        </w:del>
        <w:r w:rsidR="00F40E12" w:rsidRPr="00427FCE">
          <w:t xml:space="preserve"> </w:t>
        </w:r>
        <w:r w:rsidR="00F40E12">
          <w:t xml:space="preserve">The UE supporting S&amp;F mode shall include the S&amp;F capability during initial </w:t>
        </w:r>
      </w:ins>
      <w:ins w:id="132" w:author="Nokiar01" w:date="2024-08-21T23:42:00Z">
        <w:r w:rsidR="00D71D6B" w:rsidRPr="005A162D">
          <w:rPr>
            <w:highlight w:val="green"/>
          </w:rPr>
          <w:t>network</w:t>
        </w:r>
        <w:r w:rsidR="00D71D6B">
          <w:t xml:space="preserve"> </w:t>
        </w:r>
      </w:ins>
      <w:ins w:id="133" w:author="Nokia" w:date="2024-08-09T09:42:00Z">
        <w:r w:rsidR="00F40E12">
          <w:t xml:space="preserve">access to the </w:t>
        </w:r>
        <w:del w:id="134" w:author="Nokiar01" w:date="2024-08-22T00:08:00Z">
          <w:r w:rsidR="00F40E12" w:rsidRPr="005A162D" w:rsidDel="00AC1710">
            <w:rPr>
              <w:highlight w:val="green"/>
            </w:rPr>
            <w:delText>S&amp;F system</w:delText>
          </w:r>
        </w:del>
      </w:ins>
      <w:ins w:id="135" w:author="Nokiar01" w:date="2024-08-22T00:08:00Z">
        <w:r w:rsidR="00AC1710" w:rsidRPr="005A162D">
          <w:rPr>
            <w:highlight w:val="green"/>
          </w:rPr>
          <w:t>network</w:t>
        </w:r>
      </w:ins>
      <w:ins w:id="136" w:author="Nokia" w:date="2024-08-09T09:42:00Z">
        <w:r w:rsidR="00F40E12">
          <w:t>.</w:t>
        </w:r>
      </w:ins>
    </w:p>
    <w:p w14:paraId="2F9A7F93" w14:textId="578114BE" w:rsidR="00725D27" w:rsidRPr="00725D27" w:rsidRDefault="00725D27" w:rsidP="00725D27">
      <w:pPr>
        <w:pStyle w:val="NO"/>
        <w:rPr>
          <w:ins w:id="137" w:author="Nokia" w:date="2024-08-09T09:42:00Z"/>
          <w:highlight w:val="yellow"/>
        </w:rPr>
      </w:pPr>
      <w:ins w:id="138" w:author="Nokia_r03" w:date="2024-08-22T18:04:00Z">
        <w:r>
          <w:rPr>
            <w:highlight w:val="yellow"/>
          </w:rPr>
          <w:t>NOTE 1:</w:t>
        </w:r>
        <w:r>
          <w:rPr>
            <w:highlight w:val="yellow"/>
          </w:rPr>
          <w:tab/>
          <w:t xml:space="preserve">From system perspective if the network does not support S&amp;F Satellite operation and the feeder link is not available then </w:t>
        </w:r>
        <w:del w:id="139" w:author="Nokia_r04" w:date="2024-08-23T08:38:00Z" w16du:dateUtc="2024-08-23T06:38:00Z">
          <w:r w:rsidDel="00343094">
            <w:rPr>
              <w:highlight w:val="yellow"/>
            </w:rPr>
            <w:delText>eNB</w:delText>
          </w:r>
        </w:del>
      </w:ins>
      <w:ins w:id="140" w:author="Nokia_r04" w:date="2024-08-23T08:38:00Z" w16du:dateUtc="2024-08-23T06:38:00Z">
        <w:r w:rsidR="00343094">
          <w:rPr>
            <w:highlight w:val="yellow"/>
          </w:rPr>
          <w:t>RAN</w:t>
        </w:r>
      </w:ins>
      <w:ins w:id="141" w:author="Nokia_r03" w:date="2024-08-22T18:04:00Z">
        <w:r>
          <w:rPr>
            <w:highlight w:val="yellow"/>
          </w:rPr>
          <w:t xml:space="preserve"> switches off and does not broadcast any signal</w:t>
        </w:r>
      </w:ins>
    </w:p>
    <w:p w14:paraId="2240D7EB" w14:textId="7B72C25F" w:rsidR="00F40E12" w:rsidRDefault="00F40E12" w:rsidP="00F40E12">
      <w:pPr>
        <w:jc w:val="both"/>
        <w:rPr>
          <w:ins w:id="142" w:author="Ramon Ferrus" w:date="2024-08-23T00:18:00Z"/>
        </w:rPr>
      </w:pPr>
      <w:ins w:id="143" w:author="Nokia" w:date="2024-08-09T09:42:00Z">
        <w:r>
          <w:t xml:space="preserve">The UE needs to register in S&amp;F mode to access S&amp;F-based services from E-UTRAN satellite access running in S&amp;F mode. This network attachment and access to S&amp;F-based services may </w:t>
        </w:r>
      </w:ins>
      <w:ins w:id="144" w:author="Vodafone" w:date="2024-08-20T10:59:00Z">
        <w:r w:rsidR="001A2BA5" w:rsidRPr="001A2BA5">
          <w:rPr>
            <w:highlight w:val="green"/>
          </w:rPr>
          <w:t>use one or more</w:t>
        </w:r>
      </w:ins>
      <w:ins w:id="145" w:author="Nokia" w:date="2024-08-09T09:42:00Z">
        <w:del w:id="146" w:author="Vodafone" w:date="2024-08-20T10:59:00Z">
          <w:r w:rsidRPr="001A2BA5" w:rsidDel="001A2BA5">
            <w:rPr>
              <w:highlight w:val="green"/>
            </w:rPr>
            <w:delText>require multiple</w:delText>
          </w:r>
        </w:del>
        <w:r>
          <w:t xml:space="preserve"> satellite</w:t>
        </w:r>
      </w:ins>
      <w:ins w:id="147" w:author="Vodafone" w:date="2024-08-20T10:59:00Z">
        <w:r w:rsidR="001A2BA5" w:rsidRPr="001A2BA5">
          <w:rPr>
            <w:highlight w:val="green"/>
          </w:rPr>
          <w:t>s</w:t>
        </w:r>
      </w:ins>
      <w:ins w:id="148" w:author="Nokia" w:date="2024-08-09T09:42:00Z">
        <w:del w:id="149" w:author="Vodafone" w:date="2024-08-20T10:59:00Z">
          <w:r w:rsidDel="001A2BA5">
            <w:delText xml:space="preserve"> </w:delText>
          </w:r>
          <w:r w:rsidRPr="001A2BA5" w:rsidDel="001A2BA5">
            <w:rPr>
              <w:highlight w:val="green"/>
            </w:rPr>
            <w:delText>participation</w:delText>
          </w:r>
        </w:del>
        <w:r>
          <w:t>, depending on the deployment</w:t>
        </w:r>
      </w:ins>
      <w:ins w:id="150" w:author="Vodafone" w:date="2024-08-20T10:59:00Z">
        <w:r w:rsidR="001A2BA5">
          <w:t xml:space="preserve"> </w:t>
        </w:r>
        <w:r w:rsidR="001A2BA5" w:rsidRPr="001A2BA5">
          <w:rPr>
            <w:highlight w:val="green"/>
          </w:rPr>
          <w:t>an</w:t>
        </w:r>
      </w:ins>
      <w:ins w:id="151" w:author="Vodafone" w:date="2024-08-20T11:00:00Z">
        <w:r w:rsidR="001A2BA5" w:rsidRPr="001A2BA5">
          <w:rPr>
            <w:highlight w:val="green"/>
          </w:rPr>
          <w:t>d implementation</w:t>
        </w:r>
      </w:ins>
      <w:ins w:id="152" w:author="Nokia" w:date="2024-08-09T09:42:00Z">
        <w:r>
          <w:t xml:space="preserve"> options.</w:t>
        </w:r>
      </w:ins>
    </w:p>
    <w:p w14:paraId="7C97C2B3" w14:textId="3DB6F3B3" w:rsidR="005E39A3" w:rsidRDefault="005E39A3" w:rsidP="004D3740">
      <w:pPr>
        <w:ind w:left="284"/>
        <w:jc w:val="both"/>
        <w:rPr>
          <w:ins w:id="153" w:author="Nokia" w:date="2024-08-09T09:42:00Z"/>
        </w:rPr>
      </w:pPr>
      <w:ins w:id="154" w:author="Ramon Ferrus" w:date="2024-08-23T00:18:00Z">
        <w:r w:rsidRPr="008E56D1">
          <w:rPr>
            <w:highlight w:val="cyan"/>
          </w:rPr>
          <w:t>Editor</w:t>
        </w:r>
        <w:r>
          <w:rPr>
            <w:highlight w:val="cyan"/>
          </w:rPr>
          <w:t>’s</w:t>
        </w:r>
        <w:r w:rsidRPr="008E56D1">
          <w:rPr>
            <w:highlight w:val="cyan"/>
          </w:rPr>
          <w:t xml:space="preserve"> Note: Whether operating in S&amp;F mode should be handled as a “registration mode” or as an operational </w:t>
        </w:r>
      </w:ins>
      <w:ins w:id="155" w:author="Ramon Ferrus" w:date="2024-08-23T01:06:00Z">
        <w:r w:rsidR="006B56FF">
          <w:rPr>
            <w:highlight w:val="cyan"/>
          </w:rPr>
          <w:t>condition</w:t>
        </w:r>
      </w:ins>
      <w:ins w:id="156" w:author="Ramon Ferrus" w:date="2024-08-23T00:18:00Z">
        <w:r w:rsidRPr="008E56D1">
          <w:rPr>
            <w:highlight w:val="cyan"/>
          </w:rPr>
          <w:t xml:space="preserve"> </w:t>
        </w:r>
      </w:ins>
      <w:ins w:id="157" w:author="Ramon Ferrus" w:date="2024-08-23T01:07:00Z">
        <w:r w:rsidR="00D519A0">
          <w:rPr>
            <w:highlight w:val="cyan"/>
          </w:rPr>
          <w:t xml:space="preserve">of </w:t>
        </w:r>
      </w:ins>
      <w:ins w:id="158" w:author="Ramon Ferrus" w:date="2024-08-23T00:18:00Z">
        <w:r w:rsidRPr="008E56D1">
          <w:rPr>
            <w:highlight w:val="cyan"/>
          </w:rPr>
          <w:t xml:space="preserve">a </w:t>
        </w:r>
      </w:ins>
      <w:ins w:id="159" w:author="Ramon Ferrus" w:date="2024-08-23T01:07:00Z">
        <w:r w:rsidR="00D519A0">
          <w:rPr>
            <w:highlight w:val="cyan"/>
          </w:rPr>
          <w:t>UE</w:t>
        </w:r>
      </w:ins>
      <w:ins w:id="160" w:author="Ramon Ferrus" w:date="2024-08-23T00:18:00Z">
        <w:r w:rsidRPr="008E56D1">
          <w:rPr>
            <w:highlight w:val="cyan"/>
          </w:rPr>
          <w:t xml:space="preserve"> is FFS</w:t>
        </w:r>
      </w:ins>
      <w:ins w:id="161" w:author="Ramon Ferrus" w:date="2024-08-23T01:09:00Z">
        <w:r w:rsidR="00D519A0">
          <w:t>.</w:t>
        </w:r>
      </w:ins>
    </w:p>
    <w:p w14:paraId="2CA80EEA" w14:textId="2E8B2A64" w:rsidR="00F40E12" w:rsidDel="008A4E2A" w:rsidRDefault="00B96B26" w:rsidP="00F40E12">
      <w:pPr>
        <w:jc w:val="both"/>
        <w:rPr>
          <w:ins w:id="162" w:author="Nokia" w:date="2024-08-09T09:42:00Z"/>
          <w:del w:id="163" w:author="Nokiar01" w:date="2024-08-22T00:01:00Z"/>
        </w:rPr>
      </w:pPr>
      <w:bookmarkStart w:id="164" w:name="_Hlk173792855"/>
      <w:ins w:id="165" w:author="Vodafone" w:date="2024-08-20T09:30:00Z">
        <w:r w:rsidRPr="00B96B26">
          <w:rPr>
            <w:highlight w:val="green"/>
          </w:rPr>
          <w:t xml:space="preserve">In the S&amp;F mode, </w:t>
        </w:r>
      </w:ins>
      <w:ins w:id="166" w:author="Nokia" w:date="2024-08-09T09:42:00Z">
        <w:del w:id="167" w:author="Vodafone" w:date="2024-08-20T09:31:00Z">
          <w:r w:rsidR="00F40E12" w:rsidRPr="00B96B26" w:rsidDel="00B96B26">
            <w:rPr>
              <w:highlight w:val="green"/>
            </w:rPr>
            <w:delText>T</w:delText>
          </w:r>
        </w:del>
      </w:ins>
      <w:ins w:id="168" w:author="Vodafone" w:date="2024-08-20T09:31:00Z">
        <w:r>
          <w:t>t</w:t>
        </w:r>
      </w:ins>
      <w:ins w:id="169" w:author="Nokia" w:date="2024-08-09T09:42:00Z">
        <w:r w:rsidR="00F40E12">
          <w:t xml:space="preserve">he </w:t>
        </w:r>
        <w:del w:id="170" w:author="Huawei" w:date="2024-08-20T09:50:00Z">
          <w:r w:rsidR="00F40E12" w:rsidRPr="005E4AE0" w:rsidDel="005E4AE0">
            <w:rPr>
              <w:highlight w:val="green"/>
            </w:rPr>
            <w:delText>S&amp;F E-UTRAN satellite</w:delText>
          </w:r>
        </w:del>
      </w:ins>
      <w:ins w:id="171" w:author="Huawei" w:date="2024-08-20T09:50:00Z">
        <w:r w:rsidR="005E4AE0" w:rsidRPr="005E4AE0">
          <w:rPr>
            <w:highlight w:val="green"/>
          </w:rPr>
          <w:t>MME</w:t>
        </w:r>
      </w:ins>
      <w:ins w:id="172" w:author="Nokia" w:date="2024-08-09T09:42:00Z">
        <w:r w:rsidR="00F40E12">
          <w:t xml:space="preserve"> shall </w:t>
        </w:r>
        <w:r w:rsidR="00F40E12" w:rsidRPr="006B6F47">
          <w:rPr>
            <w:highlight w:val="green"/>
          </w:rPr>
          <w:t xml:space="preserve">reject </w:t>
        </w:r>
      </w:ins>
      <w:ins w:id="173" w:author="Ramon Ferrus" w:date="2024-08-23T00:28:00Z">
        <w:r w:rsidR="008D096F">
          <w:rPr>
            <w:highlight w:val="green"/>
          </w:rPr>
          <w:t xml:space="preserve">the </w:t>
        </w:r>
      </w:ins>
      <w:ins w:id="174" w:author="Nokia" w:date="2024-08-09T09:42:00Z">
        <w:del w:id="175" w:author="Ramon Ferrus" w:date="2024-08-23T00:28:00Z">
          <w:r w:rsidR="00F40E12" w:rsidRPr="006B6F47" w:rsidDel="008D096F">
            <w:rPr>
              <w:highlight w:val="green"/>
            </w:rPr>
            <w:delText>the initial a</w:delText>
          </w:r>
        </w:del>
      </w:ins>
      <w:ins w:id="176" w:author="Nokia_r02" w:date="2024-08-22T09:01:00Z">
        <w:del w:id="177" w:author="Ramon Ferrus" w:date="2024-08-23T00:28:00Z">
          <w:r w:rsidR="002B487F" w:rsidRPr="006B6F47" w:rsidDel="008D096F">
            <w:rPr>
              <w:highlight w:val="green"/>
            </w:rPr>
            <w:delText xml:space="preserve">related </w:delText>
          </w:r>
        </w:del>
        <w:r w:rsidR="002B487F" w:rsidRPr="006B6F47">
          <w:rPr>
            <w:highlight w:val="green"/>
          </w:rPr>
          <w:t xml:space="preserve">NAS procedure </w:t>
        </w:r>
      </w:ins>
      <w:ins w:id="178" w:author="Ramon Ferrus" w:date="2024-08-23T00:30:00Z">
        <w:r w:rsidR="008D096F">
          <w:rPr>
            <w:highlight w:val="cyan"/>
          </w:rPr>
          <w:t xml:space="preserve">for initial attach </w:t>
        </w:r>
      </w:ins>
      <w:ins w:id="179" w:author="Nokia_r02" w:date="2024-08-22T09:01:00Z">
        <w:r w:rsidR="002B487F" w:rsidRPr="006B6F47">
          <w:rPr>
            <w:highlight w:val="green"/>
          </w:rPr>
          <w:t>as defined in TS 24.301[</w:t>
        </w:r>
      </w:ins>
      <w:ins w:id="180" w:author="Nokia_r02" w:date="2024-08-22T14:24:00Z">
        <w:r w:rsidR="005D527E">
          <w:rPr>
            <w:highlight w:val="green"/>
          </w:rPr>
          <w:t>46</w:t>
        </w:r>
      </w:ins>
      <w:ins w:id="181" w:author="Nokia_r02" w:date="2024-08-22T09:01:00Z">
        <w:r w:rsidR="002B487F" w:rsidRPr="006B6F47">
          <w:rPr>
            <w:highlight w:val="green"/>
          </w:rPr>
          <w:t>],</w:t>
        </w:r>
      </w:ins>
      <w:ins w:id="182" w:author="Huawei" w:date="2024-08-20T09:48:00Z">
        <w:del w:id="183" w:author="Nokia_r02" w:date="2024-08-22T09:01:00Z">
          <w:r w:rsidR="005E4AE0" w:rsidRPr="006B6F47" w:rsidDel="002B487F">
            <w:rPr>
              <w:highlight w:val="green"/>
            </w:rPr>
            <w:delText>A</w:delText>
          </w:r>
        </w:del>
      </w:ins>
      <w:ins w:id="184" w:author="Nokia" w:date="2024-08-09T09:42:00Z">
        <w:del w:id="185" w:author="Nokia_r02" w:date="2024-08-22T09:01:00Z">
          <w:r w:rsidR="00F40E12" w:rsidRPr="006B6F47" w:rsidDel="002B487F">
            <w:rPr>
              <w:highlight w:val="green"/>
            </w:rPr>
            <w:delText>ttach, TAU</w:delText>
          </w:r>
        </w:del>
      </w:ins>
      <w:ins w:id="186" w:author="Huawei" w:date="2024-08-20T09:50:00Z">
        <w:del w:id="187" w:author="Nokia_r02" w:date="2024-08-22T09:01:00Z">
          <w:r w:rsidR="005E4AE0" w:rsidRPr="006B6F47" w:rsidDel="002B487F">
            <w:rPr>
              <w:highlight w:val="green"/>
            </w:rPr>
            <w:delText>, Control Plane Service Request</w:delText>
          </w:r>
        </w:del>
      </w:ins>
      <w:ins w:id="188" w:author="Nokia" w:date="2024-08-09T09:42:00Z">
        <w:del w:id="189" w:author="Nokia_r02" w:date="2024-08-22T09:01:00Z">
          <w:r w:rsidR="00F40E12" w:rsidRPr="006B6F47" w:rsidDel="002B487F">
            <w:rPr>
              <w:highlight w:val="green"/>
            </w:rPr>
            <w:delText xml:space="preserve"> or s</w:delText>
          </w:r>
        </w:del>
      </w:ins>
      <w:ins w:id="190" w:author="Huawei" w:date="2024-08-20T09:50:00Z">
        <w:del w:id="191" w:author="Nokia_r02" w:date="2024-08-22T09:01:00Z">
          <w:r w:rsidR="005E4AE0" w:rsidRPr="006B6F47" w:rsidDel="002B487F">
            <w:rPr>
              <w:highlight w:val="green"/>
            </w:rPr>
            <w:delText>S</w:delText>
          </w:r>
        </w:del>
      </w:ins>
      <w:ins w:id="192" w:author="Nokia" w:date="2024-08-09T09:42:00Z">
        <w:del w:id="193" w:author="Nokia_r02" w:date="2024-08-22T09:01:00Z">
          <w:r w:rsidR="00F40E12" w:rsidRPr="006B6F47" w:rsidDel="002B487F">
            <w:rPr>
              <w:highlight w:val="green"/>
            </w:rPr>
            <w:delText>ervice r</w:delText>
          </w:r>
        </w:del>
      </w:ins>
      <w:ins w:id="194" w:author="Huawei" w:date="2024-08-20T09:50:00Z">
        <w:del w:id="195" w:author="Nokia_r02" w:date="2024-08-22T09:01:00Z">
          <w:r w:rsidR="005E4AE0" w:rsidRPr="006B6F47" w:rsidDel="002B487F">
            <w:rPr>
              <w:highlight w:val="green"/>
            </w:rPr>
            <w:delText>R</w:delText>
          </w:r>
        </w:del>
      </w:ins>
      <w:ins w:id="196" w:author="Nokia" w:date="2024-08-09T09:42:00Z">
        <w:del w:id="197" w:author="Nokia_r02" w:date="2024-08-22T09:01:00Z">
          <w:r w:rsidR="00F40E12" w:rsidRPr="006B6F47" w:rsidDel="002B487F">
            <w:rPr>
              <w:highlight w:val="green"/>
            </w:rPr>
            <w:delText>equest</w:delText>
          </w:r>
        </w:del>
        <w:r w:rsidR="00F40E12">
          <w:t xml:space="preserve"> if </w:t>
        </w:r>
      </w:ins>
      <w:ins w:id="198" w:author="Ramon Ferrus" w:date="2024-08-23T00:25:00Z">
        <w:r w:rsidR="008D096F">
          <w:t xml:space="preserve">this cannot be completed </w:t>
        </w:r>
      </w:ins>
      <w:ins w:id="199" w:author="Ramon Ferrus" w:date="2024-08-23T00:32:00Z">
        <w:r w:rsidR="004D3740">
          <w:rPr>
            <w:highlight w:val="cyan"/>
          </w:rPr>
          <w:t>with t</w:t>
        </w:r>
      </w:ins>
      <w:ins w:id="200" w:author="Ramon Ferrus" w:date="2024-08-23T00:33:00Z">
        <w:r w:rsidR="004D3740">
          <w:rPr>
            <w:highlight w:val="cyan"/>
          </w:rPr>
          <w:t xml:space="preserve">he information </w:t>
        </w:r>
      </w:ins>
      <w:ins w:id="201" w:author="Ramon Ferrus" w:date="2024-08-23T00:36:00Z">
        <w:r w:rsidR="004D3740">
          <w:rPr>
            <w:highlight w:val="cyan"/>
          </w:rPr>
          <w:t xml:space="preserve">currently available </w:t>
        </w:r>
      </w:ins>
      <w:ins w:id="202" w:author="Ramon Ferrus" w:date="2024-08-23T00:33:00Z">
        <w:r w:rsidR="004D3740">
          <w:rPr>
            <w:highlight w:val="cyan"/>
          </w:rPr>
          <w:t xml:space="preserve">in the satellite </w:t>
        </w:r>
      </w:ins>
      <w:ins w:id="203" w:author="Nokia_r03" w:date="2024-08-22T18:06:00Z">
        <w:del w:id="204" w:author="Ramon Ferrus" w:date="2024-08-23T00:33:00Z">
          <w:r w:rsidR="00725D27" w:rsidDel="004D3740">
            <w:rPr>
              <w:highlight w:val="yellow"/>
            </w:rPr>
            <w:delText xml:space="preserve">it performs S&amp;F Satellite operation </w:delText>
          </w:r>
        </w:del>
      </w:ins>
      <w:ins w:id="205" w:author="Nokiar01" w:date="2024-08-22T00:17:00Z">
        <w:r w:rsidR="00157D82" w:rsidRPr="00157D82">
          <w:rPr>
            <w:highlight w:val="green"/>
          </w:rPr>
          <w:t>e.g.</w:t>
        </w:r>
        <w:r w:rsidR="00157D82">
          <w:t xml:space="preserve"> </w:t>
        </w:r>
      </w:ins>
      <w:ins w:id="206" w:author="Nokia" w:date="2024-08-09T09:42:00Z">
        <w:r w:rsidR="00F40E12">
          <w:t>the MME do</w:t>
        </w:r>
      </w:ins>
      <w:ins w:id="207" w:author="Nokia" w:date="2024-08-09T12:05:00Z">
        <w:r w:rsidR="00963003">
          <w:t>es</w:t>
        </w:r>
      </w:ins>
      <w:ins w:id="208" w:author="Nokia" w:date="2024-08-09T09:42:00Z">
        <w:r w:rsidR="00F40E12">
          <w:t xml:space="preserve"> not have UE security context or</w:t>
        </w:r>
      </w:ins>
      <w:ins w:id="209" w:author="Nokia" w:date="2024-08-09T12:05:00Z">
        <w:r w:rsidR="00AB481A">
          <w:t>,</w:t>
        </w:r>
      </w:ins>
      <w:ins w:id="210" w:author="Nokia" w:date="2024-08-09T09:42:00Z">
        <w:r w:rsidR="00F40E12">
          <w:t xml:space="preserve"> if integrity </w:t>
        </w:r>
      </w:ins>
      <w:ins w:id="211" w:author="Vodafone" w:date="2024-08-20T09:31:00Z">
        <w:r w:rsidRPr="00B96B26">
          <w:rPr>
            <w:highlight w:val="green"/>
          </w:rPr>
          <w:t>check</w:t>
        </w:r>
        <w:r>
          <w:t xml:space="preserve"> </w:t>
        </w:r>
      </w:ins>
      <w:ins w:id="212" w:author="Nokia" w:date="2024-08-09T09:42:00Z">
        <w:r w:rsidR="00F40E12">
          <w:t>fails</w:t>
        </w:r>
      </w:ins>
      <w:ins w:id="213" w:author="Nokia" w:date="2024-08-09T12:04:00Z">
        <w:r w:rsidR="00AB481A">
          <w:t>,</w:t>
        </w:r>
      </w:ins>
      <w:ins w:id="214" w:author="Nokia" w:date="2024-08-09T09:42:00Z">
        <w:r w:rsidR="00F40E12">
          <w:t xml:space="preserve"> </w:t>
        </w:r>
      </w:ins>
      <w:ins w:id="215" w:author="Nokiar01" w:date="2024-08-21T23:55:00Z">
        <w:r w:rsidR="00D71D6B" w:rsidRPr="00D71D6B">
          <w:rPr>
            <w:highlight w:val="green"/>
          </w:rPr>
          <w:t>and/</w:t>
        </w:r>
      </w:ins>
      <w:ins w:id="216" w:author="Nokia" w:date="2024-08-09T09:42:00Z">
        <w:r w:rsidR="00F40E12">
          <w:t xml:space="preserve">or </w:t>
        </w:r>
      </w:ins>
      <w:ins w:id="217" w:author="Nokia" w:date="2024-08-09T12:05:00Z">
        <w:r w:rsidR="00AB481A">
          <w:t xml:space="preserve">if </w:t>
        </w:r>
      </w:ins>
      <w:ins w:id="218" w:author="Nokia" w:date="2024-08-09T12:04:00Z">
        <w:r w:rsidR="00AB481A">
          <w:t xml:space="preserve">the </w:t>
        </w:r>
      </w:ins>
      <w:ins w:id="219" w:author="Nokia" w:date="2024-08-09T09:42:00Z">
        <w:del w:id="220" w:author="Nokiar01" w:date="2024-08-20T18:28:00Z">
          <w:r w:rsidR="00F40E12" w:rsidRPr="006C2206" w:rsidDel="006C2206">
            <w:rPr>
              <w:highlight w:val="green"/>
            </w:rPr>
            <w:delText>HSS on-board satellite do</w:delText>
          </w:r>
        </w:del>
      </w:ins>
      <w:ins w:id="221" w:author="Nokia" w:date="2024-08-09T12:02:00Z">
        <w:del w:id="222" w:author="Nokiar01" w:date="2024-08-20T18:28:00Z">
          <w:r w:rsidR="00D36DFA" w:rsidRPr="006C2206" w:rsidDel="006C2206">
            <w:rPr>
              <w:highlight w:val="green"/>
            </w:rPr>
            <w:delText>es</w:delText>
          </w:r>
        </w:del>
      </w:ins>
      <w:ins w:id="223" w:author="Nokia" w:date="2024-08-09T09:42:00Z">
        <w:del w:id="224" w:author="Nokiar01" w:date="2024-08-20T18:28:00Z">
          <w:r w:rsidR="00F40E12" w:rsidRPr="006C2206" w:rsidDel="006C2206">
            <w:rPr>
              <w:highlight w:val="green"/>
            </w:rPr>
            <w:delText xml:space="preserve"> not have</w:delText>
          </w:r>
        </w:del>
      </w:ins>
      <w:ins w:id="225" w:author="Nokiar01" w:date="2024-08-20T18:28:00Z">
        <w:r w:rsidR="006C2206" w:rsidRPr="006C2206">
          <w:rPr>
            <w:highlight w:val="green"/>
          </w:rPr>
          <w:t>MME fails to retrieve</w:t>
        </w:r>
      </w:ins>
      <w:ins w:id="226" w:author="Nokia" w:date="2024-08-09T09:42:00Z">
        <w:r w:rsidR="00F40E12" w:rsidRPr="006C2206">
          <w:t xml:space="preserve"> UE</w:t>
        </w:r>
      </w:ins>
      <w:ins w:id="227" w:author="Nokia" w:date="2024-08-09T12:02:00Z">
        <w:r w:rsidR="00D36DFA" w:rsidRPr="006C2206">
          <w:t>-</w:t>
        </w:r>
      </w:ins>
      <w:ins w:id="228" w:author="Nokia" w:date="2024-08-09T09:42:00Z">
        <w:r w:rsidR="00F40E12" w:rsidRPr="006C2206">
          <w:t>specific authentication vectors or subscription information</w:t>
        </w:r>
        <w:r w:rsidR="00F40E12">
          <w:t xml:space="preserve">. </w:t>
        </w:r>
      </w:ins>
      <w:ins w:id="229" w:author="Nokiar01" w:date="2024-08-22T00:01:00Z">
        <w:r w:rsidR="008A4E2A">
          <w:t xml:space="preserve">In the </w:t>
        </w:r>
      </w:ins>
    </w:p>
    <w:bookmarkEnd w:id="164"/>
    <w:p w14:paraId="5E97F194" w14:textId="776620DF" w:rsidR="00157D82" w:rsidRDefault="005E4AE0" w:rsidP="006B6F47">
      <w:pPr>
        <w:jc w:val="both"/>
        <w:rPr>
          <w:ins w:id="230" w:author="Nokia_r02" w:date="2024-08-22T14:36:00Z"/>
        </w:rPr>
      </w:pPr>
      <w:ins w:id="231" w:author="Huawei" w:date="2024-08-20T09:53:00Z">
        <w:del w:id="232" w:author="Nokiar01" w:date="2024-08-21T23:58:00Z">
          <w:r w:rsidRPr="005E4AE0" w:rsidDel="00533F63">
            <w:rPr>
              <w:highlight w:val="green"/>
            </w:rPr>
            <w:delText xml:space="preserve">The MME may provide to the UE as part of the </w:delText>
          </w:r>
        </w:del>
        <w:del w:id="233" w:author="Nokiar01" w:date="2024-08-21T23:43:00Z">
          <w:r w:rsidRPr="005E4AE0" w:rsidDel="00D71D6B">
            <w:rPr>
              <w:highlight w:val="green"/>
            </w:rPr>
            <w:delText xml:space="preserve">with </w:delText>
          </w:r>
        </w:del>
      </w:ins>
      <w:ins w:id="234" w:author="Nokia" w:date="2024-08-09T09:42:00Z">
        <w:del w:id="235" w:author="Huawei" w:date="2024-08-20T09:53:00Z">
          <w:r w:rsidR="00F40E12" w:rsidRPr="005E4AE0" w:rsidDel="005E4AE0">
            <w:rPr>
              <w:highlight w:val="green"/>
            </w:rPr>
            <w:delText>The MME on-board satellite shall store the initial request along with timestamp information. The</w:delText>
          </w:r>
          <w:r w:rsidR="00F40E12" w:rsidDel="005E4AE0">
            <w:delText xml:space="preserve"> </w:delText>
          </w:r>
        </w:del>
      </w:ins>
      <w:ins w:id="236" w:author="Nokia_r02" w:date="2024-08-22T09:03:00Z">
        <w:r w:rsidR="006B6F47" w:rsidRPr="006B6F47">
          <w:rPr>
            <w:highlight w:val="green"/>
          </w:rPr>
          <w:t>related NAS procedure as defined in TS 24.301[</w:t>
        </w:r>
      </w:ins>
      <w:ins w:id="237" w:author="Nokia_r02" w:date="2024-08-22T14:24:00Z">
        <w:r w:rsidR="005D527E">
          <w:rPr>
            <w:highlight w:val="green"/>
          </w:rPr>
          <w:t>46</w:t>
        </w:r>
      </w:ins>
      <w:ins w:id="238" w:author="Nokia_r02" w:date="2024-08-22T09:03:00Z">
        <w:r w:rsidR="006B6F47" w:rsidRPr="006B6F47">
          <w:rPr>
            <w:highlight w:val="green"/>
          </w:rPr>
          <w:t>]</w:t>
        </w:r>
      </w:ins>
      <w:ins w:id="239" w:author="Nokia" w:date="2024-08-09T09:42:00Z">
        <w:del w:id="240" w:author="Nokia_r02" w:date="2024-08-22T09:03:00Z">
          <w:r w:rsidR="00F40E12" w:rsidDel="006B6F47">
            <w:delText>Attach</w:delText>
          </w:r>
        </w:del>
      </w:ins>
      <w:ins w:id="241" w:author="Vodafone" w:date="2024-08-20T09:32:00Z">
        <w:del w:id="242" w:author="Nokia_r02" w:date="2024-08-22T09:03:00Z">
          <w:r w:rsidR="00846B39" w:rsidDel="006B6F47">
            <w:delText xml:space="preserve"> </w:delText>
          </w:r>
          <w:r w:rsidR="00846B39" w:rsidRPr="00846B39" w:rsidDel="006B6F47">
            <w:rPr>
              <w:highlight w:val="green"/>
            </w:rPr>
            <w:delText>Reject</w:delText>
          </w:r>
        </w:del>
      </w:ins>
      <w:ins w:id="243" w:author="Nokia" w:date="2024-08-09T09:42:00Z">
        <w:del w:id="244" w:author="Nokia_r02" w:date="2024-08-22T09:03:00Z">
          <w:r w:rsidR="00F40E12" w:rsidDel="006B6F47">
            <w:delText>, TAU</w:delText>
          </w:r>
        </w:del>
      </w:ins>
      <w:ins w:id="245" w:author="Vodafone" w:date="2024-08-20T09:32:00Z">
        <w:del w:id="246" w:author="Nokia_r02" w:date="2024-08-22T09:03:00Z">
          <w:r w:rsidR="00846B39" w:rsidDel="006B6F47">
            <w:delText xml:space="preserve"> </w:delText>
          </w:r>
          <w:r w:rsidR="00846B39" w:rsidRPr="00846B39" w:rsidDel="006B6F47">
            <w:rPr>
              <w:highlight w:val="green"/>
            </w:rPr>
            <w:delText>Reject</w:delText>
          </w:r>
        </w:del>
      </w:ins>
      <w:ins w:id="247" w:author="Nokiar01" w:date="2024-08-21T23:57:00Z">
        <w:del w:id="248" w:author="Nokia_r02" w:date="2024-08-22T09:03:00Z">
          <w:r w:rsidR="00292B88" w:rsidRPr="00292B88" w:rsidDel="006B6F47">
            <w:rPr>
              <w:highlight w:val="green"/>
            </w:rPr>
            <w:delText>, Control Plane Service Re</w:delText>
          </w:r>
        </w:del>
      </w:ins>
      <w:ins w:id="249" w:author="Nokiar01" w:date="2024-08-22T00:01:00Z">
        <w:del w:id="250" w:author="Nokia_r02" w:date="2024-08-22T09:03:00Z">
          <w:r w:rsidR="008A4E2A" w:rsidRPr="008A4E2A" w:rsidDel="006B6F47">
            <w:rPr>
              <w:highlight w:val="green"/>
            </w:rPr>
            <w:delText>ject</w:delText>
          </w:r>
        </w:del>
      </w:ins>
      <w:ins w:id="251" w:author="Nokia" w:date="2024-08-09T09:42:00Z">
        <w:del w:id="252" w:author="Nokia_r02" w:date="2024-08-22T09:03:00Z">
          <w:r w:rsidR="00F40E12" w:rsidDel="006B6F47">
            <w:delText xml:space="preserve"> or </w:delText>
          </w:r>
        </w:del>
      </w:ins>
      <w:ins w:id="253" w:author="Nokia" w:date="2024-08-09T12:02:00Z">
        <w:del w:id="254" w:author="Nokia_r02" w:date="2024-08-22T09:03:00Z">
          <w:r w:rsidR="00D36DFA" w:rsidDel="006B6F47">
            <w:delText>S</w:delText>
          </w:r>
        </w:del>
      </w:ins>
      <w:ins w:id="255" w:author="Nokia" w:date="2024-08-09T09:42:00Z">
        <w:del w:id="256" w:author="Nokia_r02" w:date="2024-08-22T09:03:00Z">
          <w:r w:rsidR="00F40E12" w:rsidDel="006B6F47">
            <w:delText xml:space="preserve">ervice </w:delText>
          </w:r>
          <w:r w:rsidR="00F40E12" w:rsidRPr="00846B39" w:rsidDel="006B6F47">
            <w:rPr>
              <w:highlight w:val="green"/>
            </w:rPr>
            <w:delText>r</w:delText>
          </w:r>
        </w:del>
      </w:ins>
      <w:ins w:id="257" w:author="Vodafone" w:date="2024-08-20T09:32:00Z">
        <w:del w:id="258" w:author="Nokia_r02" w:date="2024-08-22T09:03:00Z">
          <w:r w:rsidR="00846B39" w:rsidRPr="00846B39" w:rsidDel="006B6F47">
            <w:rPr>
              <w:highlight w:val="green"/>
            </w:rPr>
            <w:delText>R</w:delText>
          </w:r>
        </w:del>
      </w:ins>
      <w:ins w:id="259" w:author="Nokia" w:date="2024-08-09T09:42:00Z">
        <w:del w:id="260" w:author="Nokia_r02" w:date="2024-08-22T09:03:00Z">
          <w:r w:rsidR="00F40E12" w:rsidDel="006B6F47">
            <w:delText>eject</w:delText>
          </w:r>
        </w:del>
      </w:ins>
      <w:ins w:id="261" w:author="Nokiar01" w:date="2024-08-21T23:58:00Z">
        <w:r w:rsidR="00533F63">
          <w:t xml:space="preserve">, </w:t>
        </w:r>
        <w:r w:rsidR="00533F63" w:rsidRPr="005A162D">
          <w:rPr>
            <w:highlight w:val="green"/>
          </w:rPr>
          <w:t xml:space="preserve">MME </w:t>
        </w:r>
      </w:ins>
      <w:ins w:id="262" w:author="Nokia_r02" w:date="2024-08-22T15:03:00Z">
        <w:r w:rsidR="00E92204" w:rsidRPr="00E92204">
          <w:rPr>
            <w:highlight w:val="yellow"/>
          </w:rPr>
          <w:t xml:space="preserve">supporting S&amp;F </w:t>
        </w:r>
      </w:ins>
      <w:ins w:id="263" w:author="Nokiar01" w:date="2024-08-21T23:58:00Z">
        <w:del w:id="264" w:author="Nokia_r02" w:date="2024-08-22T15:04:00Z">
          <w:r w:rsidR="00533F63" w:rsidRPr="00E92204" w:rsidDel="00E92204">
            <w:rPr>
              <w:highlight w:val="yellow"/>
            </w:rPr>
            <w:delText>can optionally</w:delText>
          </w:r>
        </w:del>
      </w:ins>
      <w:ins w:id="265" w:author="Nokia_r02" w:date="2024-08-22T15:04:00Z">
        <w:r w:rsidR="00E92204" w:rsidRPr="00E92204">
          <w:rPr>
            <w:highlight w:val="yellow"/>
          </w:rPr>
          <w:t>shall</w:t>
        </w:r>
      </w:ins>
      <w:ins w:id="266" w:author="Nokiar01" w:date="2024-08-21T23:58:00Z">
        <w:r w:rsidR="00533F63" w:rsidRPr="00E92204">
          <w:rPr>
            <w:highlight w:val="yellow"/>
          </w:rPr>
          <w:t xml:space="preserve"> </w:t>
        </w:r>
      </w:ins>
      <w:ins w:id="267" w:author="Nokiar01" w:date="2024-08-22T00:03:00Z">
        <w:r w:rsidR="008A4E2A" w:rsidRPr="00E92204">
          <w:rPr>
            <w:highlight w:val="yellow"/>
          </w:rPr>
          <w:t>include</w:t>
        </w:r>
        <w:r w:rsidR="008A4E2A" w:rsidRPr="005A162D">
          <w:rPr>
            <w:highlight w:val="green"/>
          </w:rPr>
          <w:t xml:space="preserve"> a </w:t>
        </w:r>
      </w:ins>
      <w:ins w:id="268" w:author="Ramon Ferrus" w:date="2024-08-23T00:44:00Z">
        <w:r w:rsidR="001439A6" w:rsidRPr="001439A6">
          <w:rPr>
            <w:highlight w:val="cyan"/>
          </w:rPr>
          <w:t xml:space="preserve">S&amp;F </w:t>
        </w:r>
      </w:ins>
      <w:ins w:id="269" w:author="Nokiar01" w:date="2024-08-22T00:03:00Z">
        <w:r w:rsidR="008A4E2A" w:rsidRPr="005A162D">
          <w:rPr>
            <w:highlight w:val="green"/>
          </w:rPr>
          <w:t xml:space="preserve">reject cause </w:t>
        </w:r>
      </w:ins>
      <w:ins w:id="270" w:author="Saubhagya Baliarsingh (Nokia)" w:date="2024-08-22T08:12:00Z">
        <w:r w:rsidR="008C3FC1">
          <w:rPr>
            <w:highlight w:val="green"/>
          </w:rPr>
          <w:t xml:space="preserve">code </w:t>
        </w:r>
      </w:ins>
      <w:ins w:id="271" w:author="Nokiar01" w:date="2024-08-22T00:03:00Z">
        <w:r w:rsidR="008A4E2A" w:rsidRPr="005A162D">
          <w:rPr>
            <w:highlight w:val="green"/>
          </w:rPr>
          <w:t>indicating a retry attempt is needed</w:t>
        </w:r>
      </w:ins>
      <w:ins w:id="272" w:author="Nokia_r03" w:date="2024-08-22T15:08:00Z">
        <w:r w:rsidR="00E92204">
          <w:rPr>
            <w:highlight w:val="green"/>
          </w:rPr>
          <w:t xml:space="preserve">. </w:t>
        </w:r>
      </w:ins>
      <w:ins w:id="273" w:author="Nokiar01" w:date="2024-08-22T00:03:00Z">
        <w:del w:id="274" w:author="Nokia_r03" w:date="2024-08-22T15:08:00Z">
          <w:r w:rsidR="008A4E2A" w:rsidRPr="00E92204" w:rsidDel="00E92204">
            <w:rPr>
              <w:highlight w:val="yellow"/>
            </w:rPr>
            <w:delText>,</w:delText>
          </w:r>
        </w:del>
      </w:ins>
      <w:ins w:id="275" w:author="Nokia_r03" w:date="2024-08-22T15:08:00Z">
        <w:r w:rsidR="00E92204" w:rsidRPr="00E92204">
          <w:rPr>
            <w:highlight w:val="yellow"/>
          </w:rPr>
          <w:t xml:space="preserve">The MME </w:t>
        </w:r>
      </w:ins>
      <w:ins w:id="276" w:author="Nokia_r03" w:date="2024-08-22T16:12:00Z">
        <w:r w:rsidR="00E8648F">
          <w:rPr>
            <w:highlight w:val="yellow"/>
          </w:rPr>
          <w:t>may</w:t>
        </w:r>
      </w:ins>
      <w:ins w:id="277" w:author="Nokia_r03" w:date="2024-08-22T16:11:00Z">
        <w:r w:rsidR="00E8648F">
          <w:rPr>
            <w:highlight w:val="yellow"/>
          </w:rPr>
          <w:t xml:space="preserve"> also</w:t>
        </w:r>
      </w:ins>
      <w:ins w:id="278" w:author="Nokiar01" w:date="2024-08-22T00:03:00Z">
        <w:r w:rsidR="008A4E2A" w:rsidRPr="00E92204">
          <w:rPr>
            <w:highlight w:val="yellow"/>
          </w:rPr>
          <w:t xml:space="preserve"> </w:t>
        </w:r>
      </w:ins>
      <w:ins w:id="279" w:author="Nokia_r03" w:date="2024-08-22T15:08:00Z">
        <w:r w:rsidR="00E92204" w:rsidRPr="00E92204">
          <w:rPr>
            <w:highlight w:val="yellow"/>
          </w:rPr>
          <w:t xml:space="preserve">include </w:t>
        </w:r>
      </w:ins>
      <w:ins w:id="280" w:author="Nokiar01" w:date="2024-08-22T00:03:00Z">
        <w:r w:rsidR="008A4E2A" w:rsidRPr="005A162D">
          <w:rPr>
            <w:highlight w:val="green"/>
          </w:rPr>
          <w:t xml:space="preserve">a </w:t>
        </w:r>
      </w:ins>
      <w:ins w:id="281" w:author="Nokiar01" w:date="2024-08-22T00:33:00Z">
        <w:r w:rsidR="00F02686">
          <w:rPr>
            <w:highlight w:val="green"/>
          </w:rPr>
          <w:t>S&amp;F wait</w:t>
        </w:r>
      </w:ins>
      <w:ins w:id="282" w:author="Nokiar01" w:date="2024-08-22T00:03:00Z">
        <w:r w:rsidR="008A4E2A" w:rsidRPr="005A162D">
          <w:rPr>
            <w:highlight w:val="green"/>
          </w:rPr>
          <w:t xml:space="preserve"> timer to assist in determining a retry attempt</w:t>
        </w:r>
      </w:ins>
      <w:ins w:id="283" w:author="Nokiar01" w:date="2024-08-22T00:04:00Z">
        <w:r w:rsidR="008A4E2A" w:rsidRPr="005A162D">
          <w:rPr>
            <w:highlight w:val="green"/>
          </w:rPr>
          <w:t xml:space="preserve"> and</w:t>
        </w:r>
      </w:ins>
      <w:ins w:id="284" w:author="Nokia" w:date="2024-08-09T09:42:00Z">
        <w:r w:rsidR="00F40E12" w:rsidRPr="005A162D">
          <w:rPr>
            <w:highlight w:val="green"/>
          </w:rPr>
          <w:t xml:space="preserve"> </w:t>
        </w:r>
        <w:del w:id="285" w:author="Nokiar01" w:date="2024-08-21T23:43:00Z">
          <w:r w:rsidR="00F40E12" w:rsidRPr="005A162D" w:rsidDel="00D71D6B">
            <w:rPr>
              <w:highlight w:val="green"/>
            </w:rPr>
            <w:delText xml:space="preserve">can optionally </w:delText>
          </w:r>
        </w:del>
        <w:del w:id="286" w:author="Nokiar01" w:date="2024-08-21T23:44:00Z">
          <w:r w:rsidR="00F40E12" w:rsidRPr="005A162D" w:rsidDel="00D71D6B">
            <w:rPr>
              <w:highlight w:val="green"/>
            </w:rPr>
            <w:delText>include</w:delText>
          </w:r>
          <w:r w:rsidR="00F40E12" w:rsidDel="00D71D6B">
            <w:delText xml:space="preserve"> </w:delText>
          </w:r>
        </w:del>
        <w:r w:rsidR="00F40E12">
          <w:t>a list of satellites</w:t>
        </w:r>
      </w:ins>
      <w:ins w:id="287" w:author="Nokiar01" w:date="2024-08-21T23:44:00Z">
        <w:r w:rsidR="00D71D6B">
          <w:t xml:space="preserve"> </w:t>
        </w:r>
        <w:r w:rsidR="00D71D6B" w:rsidRPr="005A162D">
          <w:rPr>
            <w:highlight w:val="green"/>
          </w:rPr>
          <w:t>(i.e. S&amp;F Monitoring list)</w:t>
        </w:r>
      </w:ins>
      <w:ins w:id="288" w:author="Nokia" w:date="2024-08-09T09:42:00Z">
        <w:r w:rsidR="00F40E12">
          <w:t xml:space="preserve"> from the same </w:t>
        </w:r>
      </w:ins>
      <w:ins w:id="289" w:author="Nokiar01" w:date="2024-08-21T23:44:00Z">
        <w:r w:rsidR="00D71D6B" w:rsidRPr="005A162D">
          <w:rPr>
            <w:highlight w:val="green"/>
          </w:rPr>
          <w:t>(</w:t>
        </w:r>
      </w:ins>
      <w:ins w:id="290" w:author="Nokiar01" w:date="2024-08-21T23:45:00Z">
        <w:r w:rsidR="00D71D6B" w:rsidRPr="005A162D">
          <w:rPr>
            <w:highlight w:val="green"/>
          </w:rPr>
          <w:t>UE selected</w:t>
        </w:r>
      </w:ins>
      <w:ins w:id="291" w:author="Nokiar01" w:date="2024-08-21T23:44:00Z">
        <w:r w:rsidR="00D71D6B" w:rsidRPr="005A162D">
          <w:rPr>
            <w:highlight w:val="green"/>
          </w:rPr>
          <w:t>)</w:t>
        </w:r>
      </w:ins>
      <w:ins w:id="292" w:author="Nokiar01" w:date="2024-08-21T23:45:00Z">
        <w:r w:rsidR="00D71D6B">
          <w:t xml:space="preserve"> </w:t>
        </w:r>
      </w:ins>
      <w:ins w:id="293" w:author="Nokia" w:date="2024-08-09T09:42:00Z">
        <w:r w:rsidR="00F40E12">
          <w:t xml:space="preserve">PLMN with which UE can attempt to retry the </w:t>
        </w:r>
        <w:del w:id="294" w:author="Huawei" w:date="2024-08-20T09:54:00Z">
          <w:r w:rsidR="00F40E12" w:rsidRPr="005E4AE0" w:rsidDel="005E4AE0">
            <w:rPr>
              <w:highlight w:val="green"/>
            </w:rPr>
            <w:delText>initial a</w:delText>
          </w:r>
        </w:del>
      </w:ins>
      <w:ins w:id="295" w:author="Nokia_r02" w:date="2024-08-22T14:31:00Z">
        <w:r w:rsidR="005D527E" w:rsidRPr="005D527E">
          <w:rPr>
            <w:highlight w:val="yellow"/>
          </w:rPr>
          <w:t>related NAS procedure as defined in TS 24.301[46],</w:t>
        </w:r>
      </w:ins>
      <w:ins w:id="296" w:author="Huawei" w:date="2024-08-20T09:54:00Z">
        <w:del w:id="297" w:author="Nokia_r02" w:date="2024-08-22T14:31:00Z">
          <w:r w:rsidRPr="005E4AE0" w:rsidDel="005D527E">
            <w:rPr>
              <w:highlight w:val="green"/>
            </w:rPr>
            <w:delText>A</w:delText>
          </w:r>
        </w:del>
      </w:ins>
      <w:ins w:id="298" w:author="Nokia" w:date="2024-08-09T09:42:00Z">
        <w:del w:id="299" w:author="Nokia_r02" w:date="2024-08-22T14:31:00Z">
          <w:r w:rsidR="00F40E12" w:rsidDel="005D527E">
            <w:delText>ttach, TAU</w:delText>
          </w:r>
        </w:del>
      </w:ins>
      <w:ins w:id="300" w:author="Nokiar01" w:date="2024-08-21T23:59:00Z">
        <w:del w:id="301" w:author="Nokia_r02" w:date="2024-08-22T14:31:00Z">
          <w:r w:rsidR="00533F63" w:rsidRPr="005A162D" w:rsidDel="005D527E">
            <w:rPr>
              <w:highlight w:val="green"/>
            </w:rPr>
            <w:delText>, Control Plane Service Request</w:delText>
          </w:r>
        </w:del>
      </w:ins>
      <w:ins w:id="302" w:author="Nokia" w:date="2024-08-09T09:42:00Z">
        <w:del w:id="303" w:author="Nokia_r02" w:date="2024-08-22T14:31:00Z">
          <w:r w:rsidR="00F40E12" w:rsidDel="005D527E">
            <w:delText xml:space="preserve"> or </w:delText>
          </w:r>
          <w:r w:rsidR="00F40E12" w:rsidRPr="005E4AE0" w:rsidDel="005D527E">
            <w:rPr>
              <w:highlight w:val="green"/>
            </w:rPr>
            <w:delText>s</w:delText>
          </w:r>
        </w:del>
      </w:ins>
      <w:ins w:id="304" w:author="Huawei" w:date="2024-08-20T09:54:00Z">
        <w:del w:id="305" w:author="Nokia_r02" w:date="2024-08-22T14:31:00Z">
          <w:r w:rsidRPr="005E4AE0" w:rsidDel="005D527E">
            <w:rPr>
              <w:highlight w:val="green"/>
            </w:rPr>
            <w:delText>S</w:delText>
          </w:r>
        </w:del>
      </w:ins>
      <w:ins w:id="306" w:author="Nokia" w:date="2024-08-09T09:42:00Z">
        <w:del w:id="307" w:author="Nokia_r02" w:date="2024-08-22T14:31:00Z">
          <w:r w:rsidR="00F40E12" w:rsidDel="005D527E">
            <w:delText xml:space="preserve">ervice </w:delText>
          </w:r>
          <w:r w:rsidR="00F40E12" w:rsidRPr="005E4AE0" w:rsidDel="005D527E">
            <w:rPr>
              <w:highlight w:val="green"/>
            </w:rPr>
            <w:delText>r</w:delText>
          </w:r>
        </w:del>
      </w:ins>
      <w:ins w:id="308" w:author="Huawei" w:date="2024-08-20T09:54:00Z">
        <w:del w:id="309" w:author="Nokia_r02" w:date="2024-08-22T14:31:00Z">
          <w:r w:rsidRPr="005E4AE0" w:rsidDel="005D527E">
            <w:rPr>
              <w:highlight w:val="green"/>
            </w:rPr>
            <w:delText>R</w:delText>
          </w:r>
        </w:del>
      </w:ins>
      <w:ins w:id="310" w:author="Nokia" w:date="2024-08-09T09:42:00Z">
        <w:del w:id="311" w:author="Nokia_r02" w:date="2024-08-22T14:31:00Z">
          <w:r w:rsidR="00F40E12" w:rsidDel="005D527E">
            <w:delText xml:space="preserve">equest </w:delText>
          </w:r>
        </w:del>
      </w:ins>
      <w:ins w:id="312" w:author="Nokiar01" w:date="2024-08-22T00:02:00Z">
        <w:del w:id="313" w:author="Nokia_r02" w:date="2024-08-22T14:31:00Z">
          <w:r w:rsidR="008A4E2A" w:rsidRPr="005A162D" w:rsidDel="005D527E">
            <w:rPr>
              <w:highlight w:val="green"/>
            </w:rPr>
            <w:delText>procedure</w:delText>
          </w:r>
        </w:del>
        <w:r w:rsidR="008A4E2A">
          <w:t xml:space="preserve"> </w:t>
        </w:r>
      </w:ins>
      <w:ins w:id="314" w:author="Nokia" w:date="2024-08-09T09:42:00Z">
        <w:r w:rsidR="00F40E12">
          <w:t xml:space="preserve">in </w:t>
        </w:r>
      </w:ins>
      <w:ins w:id="315" w:author="Nokiar01" w:date="2024-08-21T23:45:00Z">
        <w:r w:rsidR="00D71D6B">
          <w:t xml:space="preserve">the </w:t>
        </w:r>
      </w:ins>
      <w:ins w:id="316" w:author="Nokia" w:date="2024-08-09T09:42:00Z">
        <w:r w:rsidR="00F40E12">
          <w:t>future.</w:t>
        </w:r>
      </w:ins>
    </w:p>
    <w:p w14:paraId="1F3F03FE" w14:textId="48A1860A" w:rsidR="006068AD" w:rsidRDefault="006068AD" w:rsidP="006068AD">
      <w:pPr>
        <w:pStyle w:val="NO"/>
        <w:rPr>
          <w:ins w:id="317" w:author="Nokiar01" w:date="2024-08-22T00:16:00Z"/>
        </w:rPr>
      </w:pPr>
      <w:ins w:id="318" w:author="Nokia_r02" w:date="2024-08-22T14:36:00Z">
        <w:r w:rsidRPr="006068AD">
          <w:rPr>
            <w:highlight w:val="yellow"/>
          </w:rPr>
          <w:t xml:space="preserve">NOTE </w:t>
        </w:r>
        <w:del w:id="319" w:author="Nokia_r03" w:date="2024-08-22T18:04:00Z">
          <w:r w:rsidRPr="006068AD" w:rsidDel="00725D27">
            <w:rPr>
              <w:highlight w:val="yellow"/>
            </w:rPr>
            <w:delText>1</w:delText>
          </w:r>
        </w:del>
      </w:ins>
      <w:ins w:id="320" w:author="Nokia_r03" w:date="2024-08-22T18:04:00Z">
        <w:r w:rsidR="00725D27">
          <w:rPr>
            <w:highlight w:val="yellow"/>
          </w:rPr>
          <w:t>2</w:t>
        </w:r>
      </w:ins>
      <w:ins w:id="321" w:author="Nokia_r02" w:date="2024-08-22T14:36:00Z">
        <w:r w:rsidRPr="006068AD">
          <w:rPr>
            <w:highlight w:val="yellow"/>
          </w:rPr>
          <w:t xml:space="preserve">: The UE can </w:t>
        </w:r>
      </w:ins>
      <w:ins w:id="322" w:author="Nokia_r02" w:date="2024-08-22T14:37:00Z">
        <w:r w:rsidRPr="006068AD">
          <w:rPr>
            <w:highlight w:val="yellow"/>
          </w:rPr>
          <w:t xml:space="preserve">select a different PLMN </w:t>
        </w:r>
      </w:ins>
      <w:ins w:id="323" w:author="Nokia_r02" w:date="2024-08-22T14:57:00Z">
        <w:r w:rsidR="006E7662">
          <w:rPr>
            <w:highlight w:val="yellow"/>
          </w:rPr>
          <w:t xml:space="preserve">to get services </w:t>
        </w:r>
      </w:ins>
      <w:ins w:id="324" w:author="Nokia_r02" w:date="2024-08-22T14:37:00Z">
        <w:r w:rsidRPr="006068AD">
          <w:rPr>
            <w:highlight w:val="yellow"/>
          </w:rPr>
          <w:t>after getting rejection cause code due to S&amp;F.</w:t>
        </w:r>
      </w:ins>
    </w:p>
    <w:p w14:paraId="4650F7DB" w14:textId="04DBBC48" w:rsidR="00F40E12" w:rsidRPr="00157D82" w:rsidDel="00157D82" w:rsidRDefault="00F40E12" w:rsidP="00157D82">
      <w:pPr>
        <w:pStyle w:val="EditorsNote"/>
        <w:rPr>
          <w:ins w:id="325" w:author="Nokia" w:date="2024-08-09T09:42:00Z"/>
          <w:del w:id="326" w:author="Nokiar01" w:date="2024-08-22T00:16:00Z"/>
          <w:color w:val="auto"/>
        </w:rPr>
      </w:pPr>
      <w:ins w:id="327" w:author="Nokia" w:date="2024-08-09T09:42:00Z">
        <w:del w:id="328" w:author="Nokiar01" w:date="2024-08-22T00:16:00Z">
          <w:r w:rsidRPr="00157D82" w:rsidDel="00157D82">
            <w:rPr>
              <w:color w:val="auto"/>
            </w:rPr>
            <w:delText xml:space="preserve"> </w:delText>
          </w:r>
        </w:del>
        <w:del w:id="329" w:author="Nokiar01" w:date="2024-08-22T00:00:00Z">
          <w:r w:rsidRPr="00157D82" w:rsidDel="00533F63">
            <w:rPr>
              <w:color w:val="auto"/>
            </w:rPr>
            <w:delText>Optionally, the S&amp;F system</w:delText>
          </w:r>
        </w:del>
        <w:del w:id="330" w:author="Nokiar01" w:date="2024-08-22T00:04:00Z">
          <w:r w:rsidRPr="00157D82" w:rsidDel="008A4E2A">
            <w:rPr>
              <w:color w:val="auto"/>
            </w:rPr>
            <w:delText xml:space="preserve"> can provide a reject cause indicating a retry attempt is needed and a back-off timer to the UE to assist in a retry attempt. </w:delText>
          </w:r>
        </w:del>
      </w:ins>
    </w:p>
    <w:p w14:paraId="2B416606" w14:textId="62B9356A" w:rsidR="00F40E12" w:rsidRDefault="003658CA" w:rsidP="00157D82">
      <w:pPr>
        <w:pStyle w:val="EditorsNote"/>
        <w:rPr>
          <w:ins w:id="331" w:author="Nokia" w:date="2024-08-09T09:42:00Z"/>
        </w:rPr>
      </w:pPr>
      <w:ins w:id="332" w:author="Huawei" w:date="2024-08-20T09:57:00Z">
        <w:r w:rsidRPr="00157D82">
          <w:rPr>
            <w:color w:val="auto"/>
            <w:highlight w:val="green"/>
          </w:rPr>
          <w:t xml:space="preserve">NOTE </w:t>
        </w:r>
      </w:ins>
      <w:ins w:id="333" w:author="Huawei" w:date="2024-08-20T09:58:00Z">
        <w:del w:id="334" w:author="Nokia_r02" w:date="2024-08-22T14:40:00Z">
          <w:r w:rsidR="00A91D87" w:rsidRPr="00931161" w:rsidDel="00931161">
            <w:rPr>
              <w:color w:val="auto"/>
              <w:highlight w:val="yellow"/>
            </w:rPr>
            <w:delText>1</w:delText>
          </w:r>
        </w:del>
      </w:ins>
      <w:ins w:id="335" w:author="Nokia_r02" w:date="2024-08-22T14:40:00Z">
        <w:del w:id="336" w:author="Nokia_r03" w:date="2024-08-22T18:04:00Z">
          <w:r w:rsidR="00931161" w:rsidRPr="00931161" w:rsidDel="00725D27">
            <w:rPr>
              <w:color w:val="auto"/>
              <w:highlight w:val="yellow"/>
            </w:rPr>
            <w:delText>2</w:delText>
          </w:r>
        </w:del>
      </w:ins>
      <w:ins w:id="337" w:author="Nokia_r03" w:date="2024-08-22T18:04:00Z">
        <w:r w:rsidR="00725D27">
          <w:rPr>
            <w:color w:val="auto"/>
            <w:highlight w:val="yellow"/>
          </w:rPr>
          <w:t>3</w:t>
        </w:r>
      </w:ins>
      <w:ins w:id="338" w:author="Huawei" w:date="2024-08-20T09:57:00Z">
        <w:r w:rsidRPr="00157D82">
          <w:rPr>
            <w:color w:val="auto"/>
            <w:highlight w:val="green"/>
          </w:rPr>
          <w:t>:</w:t>
        </w:r>
        <w:r w:rsidRPr="00157D82">
          <w:rPr>
            <w:color w:val="auto"/>
            <w:highlight w:val="green"/>
          </w:rPr>
          <w:tab/>
          <w:t xml:space="preserve">How the MME determines the S&amp;F Monitoring List and </w:t>
        </w:r>
        <w:del w:id="339" w:author="Nokiar01" w:date="2024-08-22T00:32:00Z">
          <w:r w:rsidRPr="00F02686" w:rsidDel="00F02686">
            <w:rPr>
              <w:color w:val="auto"/>
              <w:highlight w:val="green"/>
            </w:rPr>
            <w:delText>back-off</w:delText>
          </w:r>
        </w:del>
      </w:ins>
      <w:ins w:id="340" w:author="Nokiar01" w:date="2024-08-22T00:32:00Z">
        <w:r w:rsidR="00F02686" w:rsidRPr="00F02686">
          <w:rPr>
            <w:color w:val="auto"/>
            <w:highlight w:val="green"/>
          </w:rPr>
          <w:t>S&amp;F wait</w:t>
        </w:r>
      </w:ins>
      <w:ins w:id="341" w:author="Huawei" w:date="2024-08-20T09:57:00Z">
        <w:r w:rsidRPr="00F02686">
          <w:rPr>
            <w:color w:val="auto"/>
          </w:rPr>
          <w:t xml:space="preserve"> </w:t>
        </w:r>
        <w:r w:rsidRPr="00157D82">
          <w:rPr>
            <w:color w:val="auto"/>
            <w:highlight w:val="green"/>
          </w:rPr>
          <w:t xml:space="preserve">timer is up to MME implementation and how the UE treats the MME provided the S&amp;F Monitoring List and </w:t>
        </w:r>
        <w:del w:id="342" w:author="Nokiar01" w:date="2024-08-22T00:32:00Z">
          <w:r w:rsidRPr="00157D82" w:rsidDel="00F02686">
            <w:rPr>
              <w:color w:val="auto"/>
              <w:highlight w:val="green"/>
            </w:rPr>
            <w:delText>back-off</w:delText>
          </w:r>
        </w:del>
      </w:ins>
      <w:ins w:id="343" w:author="Nokiar01" w:date="2024-08-22T00:32:00Z">
        <w:r w:rsidR="00F02686">
          <w:rPr>
            <w:color w:val="auto"/>
            <w:highlight w:val="green"/>
          </w:rPr>
          <w:t>S&amp;F wait</w:t>
        </w:r>
      </w:ins>
      <w:ins w:id="344" w:author="Huawei" w:date="2024-08-20T09:57:00Z">
        <w:r w:rsidRPr="00157D82">
          <w:rPr>
            <w:color w:val="auto"/>
            <w:highlight w:val="green"/>
          </w:rPr>
          <w:t xml:space="preserve"> timer is up to UE implementation.</w:t>
        </w:r>
      </w:ins>
      <w:ins w:id="345" w:author="Nokia" w:date="2024-08-09T09:42:00Z">
        <w:del w:id="346" w:author="Huawei" w:date="2024-08-20T09:57:00Z">
          <w:r w:rsidR="00F40E12" w:rsidRPr="003658CA" w:rsidDel="003658CA">
            <w:rPr>
              <w:highlight w:val="green"/>
            </w:rPr>
            <w:delText>NOTE 1: How the core network estimates the list of satellites is out of the scope of 3gpp.</w:delText>
          </w:r>
        </w:del>
      </w:ins>
    </w:p>
    <w:p w14:paraId="06F3C961" w14:textId="4232E30E" w:rsidR="00F40E12" w:rsidRDefault="00F40E12" w:rsidP="00F40E12">
      <w:pPr>
        <w:pStyle w:val="EditorsNote"/>
        <w:rPr>
          <w:ins w:id="347" w:author="Nokia" w:date="2024-08-09T09:42:00Z"/>
        </w:rPr>
      </w:pPr>
      <w:ins w:id="348" w:author="Nokia" w:date="2024-08-09T09:42:00Z">
        <w:r>
          <w:t xml:space="preserve">Editor’s Note: It is FFS whether the </w:t>
        </w:r>
        <w:del w:id="349" w:author="Nokiar01" w:date="2024-08-22T00:32:00Z">
          <w:r w:rsidRPr="00F02686" w:rsidDel="00F02686">
            <w:rPr>
              <w:highlight w:val="green"/>
            </w:rPr>
            <w:delText>back-off</w:delText>
          </w:r>
        </w:del>
      </w:ins>
      <w:ins w:id="350" w:author="Nokiar01" w:date="2024-08-22T00:32:00Z">
        <w:r w:rsidR="00F02686" w:rsidRPr="00F02686">
          <w:rPr>
            <w:highlight w:val="green"/>
          </w:rPr>
          <w:t>S&amp;F wait</w:t>
        </w:r>
      </w:ins>
      <w:ins w:id="351" w:author="Nokia" w:date="2024-08-09T09:42:00Z">
        <w:r>
          <w:t xml:space="preserve"> timer can be the same as the Unavailability Period Duration</w:t>
        </w:r>
      </w:ins>
      <w:ins w:id="352" w:author="Nokia" w:date="2024-08-09T11:49:00Z">
        <w:r w:rsidR="00DD04E6">
          <w:t>.</w:t>
        </w:r>
      </w:ins>
    </w:p>
    <w:p w14:paraId="21A0860A" w14:textId="17E5FC1D" w:rsidR="001439A6" w:rsidRDefault="00F40E12" w:rsidP="004D3740">
      <w:pPr>
        <w:jc w:val="both"/>
        <w:rPr>
          <w:ins w:id="353" w:author="Ramon Ferrus" w:date="2024-08-23T00:40:00Z"/>
        </w:rPr>
      </w:pPr>
      <w:ins w:id="354" w:author="Nokia" w:date="2024-08-09T09:42:00Z">
        <w:r>
          <w:t xml:space="preserve">Upon </w:t>
        </w:r>
      </w:ins>
      <w:ins w:id="355" w:author="Nokiar01" w:date="2024-08-21T23:47:00Z">
        <w:r w:rsidR="00D71D6B" w:rsidRPr="005A162D">
          <w:rPr>
            <w:highlight w:val="green"/>
          </w:rPr>
          <w:t>or after</w:t>
        </w:r>
        <w:r w:rsidR="00D71D6B">
          <w:t xml:space="preserve"> </w:t>
        </w:r>
      </w:ins>
      <w:ins w:id="356" w:author="Nokia" w:date="2024-08-09T09:42:00Z">
        <w:r>
          <w:t xml:space="preserve">expiry of the </w:t>
        </w:r>
        <w:del w:id="357" w:author="Nokiar01" w:date="2024-08-22T00:32:00Z">
          <w:r w:rsidRPr="00F02686" w:rsidDel="00F02686">
            <w:rPr>
              <w:highlight w:val="green"/>
            </w:rPr>
            <w:delText>back-off</w:delText>
          </w:r>
        </w:del>
      </w:ins>
      <w:ins w:id="358" w:author="Nokiar01" w:date="2024-08-22T00:32:00Z">
        <w:r w:rsidR="00F02686" w:rsidRPr="00F02686">
          <w:rPr>
            <w:highlight w:val="green"/>
          </w:rPr>
          <w:t>S&amp;F wait</w:t>
        </w:r>
      </w:ins>
      <w:ins w:id="359" w:author="Nokia" w:date="2024-08-09T09:42:00Z">
        <w:r>
          <w:t xml:space="preserve"> timer, the UE </w:t>
        </w:r>
        <w:del w:id="360" w:author="Nokiar01" w:date="2024-08-21T23:47:00Z">
          <w:r w:rsidRPr="005A162D" w:rsidDel="00D71D6B">
            <w:rPr>
              <w:highlight w:val="green"/>
            </w:rPr>
            <w:delText>shall</w:delText>
          </w:r>
        </w:del>
      </w:ins>
      <w:ins w:id="361" w:author="Nokiar01" w:date="2024-08-21T23:47:00Z">
        <w:r w:rsidR="00D71D6B" w:rsidRPr="005A162D">
          <w:rPr>
            <w:highlight w:val="green"/>
          </w:rPr>
          <w:t>may</w:t>
        </w:r>
      </w:ins>
      <w:ins w:id="362" w:author="Nokia" w:date="2024-08-09T09:42:00Z">
        <w:r>
          <w:t xml:space="preserve"> reattempt </w:t>
        </w:r>
      </w:ins>
      <w:ins w:id="363" w:author="Nokia" w:date="2024-08-09T12:01:00Z">
        <w:r w:rsidR="00D36DFA">
          <w:t xml:space="preserve">the </w:t>
        </w:r>
      </w:ins>
      <w:ins w:id="364" w:author="Nokia_r02" w:date="2024-08-22T14:33:00Z">
        <w:r w:rsidR="00EC22E6" w:rsidRPr="005D527E">
          <w:rPr>
            <w:highlight w:val="yellow"/>
          </w:rPr>
          <w:t>related NAS procedure as defined in TS 24.301[46],</w:t>
        </w:r>
      </w:ins>
      <w:ins w:id="365" w:author="Nokia" w:date="2024-08-09T09:42:00Z">
        <w:del w:id="366" w:author="Nokia_r02" w:date="2024-08-22T14:33:00Z">
          <w:r w:rsidDel="00EC22E6">
            <w:delText>Attach, TAU</w:delText>
          </w:r>
        </w:del>
      </w:ins>
      <w:ins w:id="367" w:author="Nokiar01" w:date="2024-08-22T00:08:00Z">
        <w:del w:id="368" w:author="Nokia_r02" w:date="2024-08-22T14:33:00Z">
          <w:r w:rsidR="00601917" w:rsidRPr="005A162D" w:rsidDel="00EC22E6">
            <w:rPr>
              <w:highlight w:val="green"/>
            </w:rPr>
            <w:delText>, Control Plane Service Request</w:delText>
          </w:r>
        </w:del>
      </w:ins>
      <w:ins w:id="369" w:author="Nokia" w:date="2024-08-09T09:42:00Z">
        <w:del w:id="370" w:author="Nokia_r02" w:date="2024-08-22T14:33:00Z">
          <w:r w:rsidDel="00EC22E6">
            <w:delText xml:space="preserve"> or Service request</w:delText>
          </w:r>
        </w:del>
        <w:r>
          <w:t xml:space="preserve"> towards any of the satellites among the list of satellites </w:t>
        </w:r>
      </w:ins>
      <w:ins w:id="371" w:author="Nokiar01" w:date="2024-08-21T23:48:00Z">
        <w:r w:rsidR="00D71D6B" w:rsidRPr="005A162D">
          <w:rPr>
            <w:highlight w:val="green"/>
          </w:rPr>
          <w:t xml:space="preserve">in the S&amp;F </w:t>
        </w:r>
      </w:ins>
      <w:ins w:id="372" w:author="Nokiar01" w:date="2024-08-21T23:49:00Z">
        <w:r w:rsidR="00D71D6B" w:rsidRPr="005A162D">
          <w:rPr>
            <w:highlight w:val="green"/>
          </w:rPr>
          <w:t>M</w:t>
        </w:r>
      </w:ins>
      <w:ins w:id="373" w:author="Nokiar01" w:date="2024-08-21T23:48:00Z">
        <w:r w:rsidR="00D71D6B" w:rsidRPr="005A162D">
          <w:rPr>
            <w:highlight w:val="green"/>
          </w:rPr>
          <w:t>onitoring List</w:t>
        </w:r>
        <w:r w:rsidR="00D71D6B">
          <w:t xml:space="preserve"> </w:t>
        </w:r>
      </w:ins>
      <w:ins w:id="374" w:author="Nokia" w:date="2024-08-09T09:42:00Z">
        <w:r>
          <w:t xml:space="preserve">provided during rejection. If during the reattempt of </w:t>
        </w:r>
      </w:ins>
      <w:ins w:id="375" w:author="Nokia_r02" w:date="2024-08-22T14:33:00Z">
        <w:r w:rsidR="00EC22E6" w:rsidRPr="005D527E">
          <w:rPr>
            <w:highlight w:val="yellow"/>
          </w:rPr>
          <w:t>related NAS procedure as defined in TS 24.301[46]</w:t>
        </w:r>
      </w:ins>
      <w:ins w:id="376" w:author="Nokia" w:date="2024-08-09T09:42:00Z">
        <w:del w:id="377" w:author="Nokia_r02" w:date="2024-08-22T14:33:00Z">
          <w:r w:rsidDel="00EC22E6">
            <w:delText>Attach, TAU</w:delText>
          </w:r>
        </w:del>
      </w:ins>
      <w:ins w:id="378" w:author="Nokiar01" w:date="2024-08-22T00:09:00Z">
        <w:del w:id="379" w:author="Nokia_r02" w:date="2024-08-22T14:33:00Z">
          <w:r w:rsidR="00CC7614" w:rsidRPr="005A162D" w:rsidDel="00EC22E6">
            <w:rPr>
              <w:highlight w:val="green"/>
            </w:rPr>
            <w:delText>, Control Plane Service Request</w:delText>
          </w:r>
        </w:del>
      </w:ins>
      <w:ins w:id="380" w:author="Nokia" w:date="2024-08-09T09:42:00Z">
        <w:del w:id="381" w:author="Nokia_r02" w:date="2024-08-22T14:33:00Z">
          <w:r w:rsidDel="00EC22E6">
            <w:delText xml:space="preserve"> or s</w:delText>
          </w:r>
        </w:del>
      </w:ins>
      <w:ins w:id="382" w:author="Nokiar01" w:date="2024-08-22T00:09:00Z">
        <w:del w:id="383" w:author="Nokia_r02" w:date="2024-08-22T14:33:00Z">
          <w:r w:rsidR="00CC7614" w:rsidRPr="005A162D" w:rsidDel="00EC22E6">
            <w:rPr>
              <w:highlight w:val="green"/>
            </w:rPr>
            <w:delText>S</w:delText>
          </w:r>
        </w:del>
      </w:ins>
      <w:ins w:id="384" w:author="Nokia" w:date="2024-08-09T09:42:00Z">
        <w:del w:id="385" w:author="Nokia_r02" w:date="2024-08-22T14:33:00Z">
          <w:r w:rsidDel="00EC22E6">
            <w:delText>ervice r</w:delText>
          </w:r>
        </w:del>
      </w:ins>
      <w:ins w:id="386" w:author="Nokiar01" w:date="2024-08-22T00:10:00Z">
        <w:del w:id="387" w:author="Nokia_r02" w:date="2024-08-22T14:33:00Z">
          <w:r w:rsidR="00CC7614" w:rsidRPr="005A162D" w:rsidDel="00EC22E6">
            <w:rPr>
              <w:highlight w:val="green"/>
            </w:rPr>
            <w:delText>R</w:delText>
          </w:r>
        </w:del>
      </w:ins>
      <w:ins w:id="388" w:author="Nokia" w:date="2024-08-09T09:42:00Z">
        <w:del w:id="389" w:author="Nokia_r02" w:date="2024-08-22T14:33:00Z">
          <w:r w:rsidDel="00EC22E6">
            <w:delText>equest</w:delText>
          </w:r>
        </w:del>
        <w:r>
          <w:t xml:space="preserve">, the MME has the UE context, authentication vectors and subscription data, the MME </w:t>
        </w:r>
        <w:del w:id="390" w:author="Nokiar01" w:date="2024-08-21T23:49:00Z">
          <w:r w:rsidRPr="005A162D" w:rsidDel="00D71D6B">
            <w:rPr>
              <w:highlight w:val="green"/>
            </w:rPr>
            <w:delText>shall</w:delText>
          </w:r>
          <w:r w:rsidDel="00D71D6B">
            <w:delText xml:space="preserve"> </w:delText>
          </w:r>
        </w:del>
        <w:r>
          <w:t>accept</w:t>
        </w:r>
      </w:ins>
      <w:ins w:id="391" w:author="Nokiar01" w:date="2024-08-21T23:50:00Z">
        <w:r w:rsidR="00D71D6B" w:rsidRPr="005A162D">
          <w:rPr>
            <w:highlight w:val="green"/>
          </w:rPr>
          <w:t>s</w:t>
        </w:r>
      </w:ins>
      <w:ins w:id="392" w:author="Nokia" w:date="2024-08-09T09:42:00Z">
        <w:r>
          <w:t xml:space="preserve"> the request and may indicate the estimated </w:t>
        </w:r>
      </w:ins>
      <w:ins w:id="393" w:author="Nokia" w:date="2024-08-09T12:01:00Z">
        <w:r w:rsidR="00D36DFA">
          <w:t xml:space="preserve">UL </w:t>
        </w:r>
      </w:ins>
      <w:ins w:id="394" w:author="Nokia" w:date="2024-08-09T09:42:00Z">
        <w:r>
          <w:t>delivery time</w:t>
        </w:r>
      </w:ins>
      <w:ins w:id="395" w:author="Nokia" w:date="2024-08-09T12:03:00Z">
        <w:r w:rsidR="00D36DFA" w:rsidRPr="00D36DFA">
          <w:t xml:space="preserve"> </w:t>
        </w:r>
        <w:r w:rsidR="00D36DFA">
          <w:t>to UE</w:t>
        </w:r>
      </w:ins>
      <w:ins w:id="396" w:author="Nokia" w:date="2024-08-09T09:42:00Z">
        <w:r>
          <w:t>.</w:t>
        </w:r>
      </w:ins>
      <w:ins w:id="397" w:author="Ramon Ferrus" w:date="2024-08-23T00:38:00Z">
        <w:r w:rsidR="004D3740">
          <w:t xml:space="preserve"> </w:t>
        </w:r>
        <w:r w:rsidR="004D3740" w:rsidRPr="00FB7209">
          <w:rPr>
            <w:highlight w:val="cyan"/>
          </w:rPr>
          <w:t>Additionally, the MME may include: a S&amp;F wait timer, to indicate to the UE the time</w:t>
        </w:r>
      </w:ins>
      <w:ins w:id="398" w:author="Nokia_r03" w:date="2024-08-23T08:15:00Z" w16du:dateUtc="2024-08-23T06:15:00Z">
        <w:r w:rsidR="00B53AD4">
          <w:rPr>
            <w:highlight w:val="cyan"/>
          </w:rPr>
          <w:t>.</w:t>
        </w:r>
      </w:ins>
      <w:ins w:id="399" w:author="Ramon Ferrus" w:date="2024-08-23T00:38:00Z">
        <w:r w:rsidR="004D3740" w:rsidRPr="00FB7209">
          <w:rPr>
            <w:highlight w:val="cyan"/>
          </w:rPr>
          <w:t xml:space="preserve"> </w:t>
        </w:r>
        <w:del w:id="400" w:author="Nokia_r03" w:date="2024-08-23T08:15:00Z" w16du:dateUtc="2024-08-23T06:15:00Z">
          <w:r w:rsidR="004D3740" w:rsidRPr="00FB7209" w:rsidDel="00B53AD4">
            <w:rPr>
              <w:highlight w:val="cyan"/>
            </w:rPr>
            <w:delText>it</w:delText>
          </w:r>
        </w:del>
      </w:ins>
      <w:ins w:id="401" w:author="Nokia_r03" w:date="2024-08-23T08:15:00Z" w16du:dateUtc="2024-08-23T06:15:00Z">
        <w:r w:rsidR="00B53AD4">
          <w:rPr>
            <w:highlight w:val="cyan"/>
          </w:rPr>
          <w:t>UE</w:t>
        </w:r>
      </w:ins>
      <w:ins w:id="402" w:author="Ramon Ferrus" w:date="2024-08-23T00:38:00Z">
        <w:r w:rsidR="004D3740" w:rsidRPr="00FB7209">
          <w:rPr>
            <w:highlight w:val="cyan"/>
          </w:rPr>
          <w:t xml:space="preserve"> sh</w:t>
        </w:r>
        <w:del w:id="403" w:author="Nokia_r03" w:date="2024-08-23T08:16:00Z" w16du:dateUtc="2024-08-23T06:16:00Z">
          <w:r w:rsidR="004D3740" w:rsidRPr="00FB7209" w:rsidDel="00B53AD4">
            <w:rPr>
              <w:highlight w:val="cyan"/>
            </w:rPr>
            <w:delText>ould</w:delText>
          </w:r>
        </w:del>
      </w:ins>
      <w:ins w:id="404" w:author="Nokia_r03" w:date="2024-08-23T08:16:00Z" w16du:dateUtc="2024-08-23T06:16:00Z">
        <w:r w:rsidR="00B53AD4">
          <w:rPr>
            <w:highlight w:val="cyan"/>
          </w:rPr>
          <w:t>all</w:t>
        </w:r>
      </w:ins>
      <w:ins w:id="405" w:author="Ramon Ferrus" w:date="2024-08-23T00:38:00Z">
        <w:r w:rsidR="004D3740" w:rsidRPr="00FB7209">
          <w:rPr>
            <w:highlight w:val="cyan"/>
          </w:rPr>
          <w:t xml:space="preserve"> wait before triggering any subsequent NAS procedure in </w:t>
        </w:r>
        <w:del w:id="406" w:author="Nokia_r03" w:date="2024-08-23T08:16:00Z" w16du:dateUtc="2024-08-23T06:16:00Z">
          <w:r w:rsidR="004D3740" w:rsidRPr="00FB7209" w:rsidDel="00B53AD4">
            <w:rPr>
              <w:highlight w:val="cyan"/>
            </w:rPr>
            <w:delText xml:space="preserve">the current or another </w:delText>
          </w:r>
        </w:del>
        <w:r w:rsidR="004D3740" w:rsidRPr="00FB7209">
          <w:rPr>
            <w:highlight w:val="cyan"/>
          </w:rPr>
          <w:t>satellite of the same PLMN</w:t>
        </w:r>
        <w:del w:id="407" w:author="Nokia_r03" w:date="2024-08-23T08:16:00Z" w16du:dateUtc="2024-08-23T06:16:00Z">
          <w:r w:rsidR="004D3740" w:rsidRPr="00FB7209" w:rsidDel="00B53AD4">
            <w:rPr>
              <w:highlight w:val="cyan"/>
            </w:rPr>
            <w:delText>; and a</w:delText>
          </w:r>
        </w:del>
      </w:ins>
      <w:ins w:id="408" w:author="Nokia_r03" w:date="2024-08-23T08:16:00Z" w16du:dateUtc="2024-08-23T06:16:00Z">
        <w:r w:rsidR="00B53AD4">
          <w:rPr>
            <w:highlight w:val="cyan"/>
          </w:rPr>
          <w:t xml:space="preserve"> within</w:t>
        </w:r>
      </w:ins>
      <w:ins w:id="409" w:author="Ramon Ferrus" w:date="2024-08-23T00:38:00Z">
        <w:r w:rsidR="004D3740" w:rsidRPr="00FB7209">
          <w:rPr>
            <w:highlight w:val="cyan"/>
          </w:rPr>
          <w:t xml:space="preserve"> S&amp;F Monitoring list</w:t>
        </w:r>
      </w:ins>
      <w:ins w:id="410" w:author="Ramon Ferrus" w:date="2024-08-23T00:43:00Z">
        <w:r w:rsidR="001439A6">
          <w:rPr>
            <w:highlight w:val="cyan"/>
          </w:rPr>
          <w:t xml:space="preserve"> </w:t>
        </w:r>
      </w:ins>
      <w:ins w:id="411" w:author="Ramon Ferrus" w:date="2024-08-23T00:38:00Z">
        <w:r w:rsidR="004D3740" w:rsidRPr="00FB7209">
          <w:rPr>
            <w:highlight w:val="cyan"/>
          </w:rPr>
          <w:t>from the same (UE selected) PLMN, to indicate to the UE which are the satellites for triggering subsequent NAS procedures.</w:t>
        </w:r>
      </w:ins>
    </w:p>
    <w:p w14:paraId="356012DE" w14:textId="5842BF09" w:rsidR="001439A6" w:rsidDel="001439A6" w:rsidRDefault="001439A6" w:rsidP="004D3740">
      <w:pPr>
        <w:jc w:val="both"/>
        <w:rPr>
          <w:ins w:id="412" w:author="Nokiar01" w:date="2024-08-22T00:06:00Z"/>
          <w:del w:id="413" w:author="Ramon Ferrus" w:date="2024-08-23T00:47:00Z"/>
        </w:rPr>
      </w:pPr>
    </w:p>
    <w:p w14:paraId="59977186" w14:textId="1A114730" w:rsidR="001439A6" w:rsidRDefault="006C62D0" w:rsidP="001439A6">
      <w:pPr>
        <w:pStyle w:val="EditorsNote"/>
        <w:rPr>
          <w:ins w:id="414" w:author="Ramon Ferrus" w:date="2024-08-23T00:50:00Z"/>
        </w:rPr>
      </w:pPr>
      <w:ins w:id="415" w:author="Nokiar01" w:date="2024-08-22T00:06:00Z">
        <w:r w:rsidRPr="005A162D">
          <w:rPr>
            <w:highlight w:val="green"/>
          </w:rPr>
          <w:t xml:space="preserve">Editor’s Note: It is FFS whether the S&amp;F monitoring list </w:t>
        </w:r>
      </w:ins>
      <w:ins w:id="416" w:author="Ramon Ferrus" w:date="2024-08-23T00:39:00Z">
        <w:r w:rsidR="004D3740" w:rsidRPr="004D3740">
          <w:rPr>
            <w:highlight w:val="cyan"/>
          </w:rPr>
          <w:t xml:space="preserve">and S&amp;F </w:t>
        </w:r>
      </w:ins>
      <w:ins w:id="417" w:author="Ramon Ferrus" w:date="2024-08-23T00:40:00Z">
        <w:r w:rsidR="004D3740" w:rsidRPr="004D3740">
          <w:rPr>
            <w:highlight w:val="cyan"/>
          </w:rPr>
          <w:t xml:space="preserve">wait timer </w:t>
        </w:r>
      </w:ins>
      <w:ins w:id="418" w:author="Nokiar01" w:date="2024-08-22T00:06:00Z">
        <w:r w:rsidRPr="005A162D">
          <w:rPr>
            <w:highlight w:val="green"/>
          </w:rPr>
          <w:t xml:space="preserve">is needed </w:t>
        </w:r>
      </w:ins>
      <w:ins w:id="419" w:author="Nokiar01" w:date="2024-08-22T00:07:00Z">
        <w:r w:rsidRPr="005A162D">
          <w:rPr>
            <w:highlight w:val="green"/>
          </w:rPr>
          <w:t>to be sent to UE during</w:t>
        </w:r>
      </w:ins>
      <w:ins w:id="420" w:author="Nokiar01" w:date="2024-08-22T00:06:00Z">
        <w:r w:rsidRPr="005A162D">
          <w:rPr>
            <w:highlight w:val="green"/>
          </w:rPr>
          <w:t xml:space="preserve"> </w:t>
        </w:r>
      </w:ins>
      <w:ins w:id="421" w:author="Nokiar01" w:date="2024-08-22T00:07:00Z">
        <w:r w:rsidRPr="005A162D">
          <w:rPr>
            <w:highlight w:val="green"/>
          </w:rPr>
          <w:t>Attach, TAU or service accept</w:t>
        </w:r>
      </w:ins>
      <w:ins w:id="422" w:author="Nokiar01" w:date="2024-08-22T00:06:00Z">
        <w:r w:rsidRPr="005A162D">
          <w:rPr>
            <w:highlight w:val="green"/>
          </w:rPr>
          <w:t>.</w:t>
        </w:r>
      </w:ins>
    </w:p>
    <w:p w14:paraId="1184D86D" w14:textId="1DCC8A22" w:rsidR="001439A6" w:rsidRDefault="001439A6" w:rsidP="001439A6">
      <w:pPr>
        <w:pStyle w:val="EditorsNote"/>
        <w:rPr>
          <w:ins w:id="423" w:author="Ramon Ferrus" w:date="2024-08-23T00:50:00Z"/>
        </w:rPr>
      </w:pPr>
      <w:ins w:id="424" w:author="Ramon Ferrus" w:date="2024-08-23T00:50:00Z">
        <w:del w:id="425" w:author="Nokia_r04" w:date="2024-08-23T08:39:00Z" w16du:dateUtc="2024-08-23T06:39:00Z">
          <w:r w:rsidRPr="009D6F02" w:rsidDel="00343094">
            <w:rPr>
              <w:highlight w:val="cyan"/>
            </w:rPr>
            <w:delText xml:space="preserve">Editor’s Note: It is FFS whether the </w:delText>
          </w:r>
        </w:del>
      </w:ins>
      <w:ins w:id="426" w:author="Ramon Ferrus" w:date="2024-08-23T00:51:00Z">
        <w:del w:id="427" w:author="Nokia_r04" w:date="2024-08-23T08:39:00Z" w16du:dateUtc="2024-08-23T06:39:00Z">
          <w:r w:rsidR="009D6F02" w:rsidRPr="009D6F02" w:rsidDel="00343094">
            <w:rPr>
              <w:highlight w:val="cyan"/>
            </w:rPr>
            <w:delText xml:space="preserve">S&amp;F reject cause, </w:delText>
          </w:r>
        </w:del>
      </w:ins>
      <w:ins w:id="428" w:author="Ramon Ferrus" w:date="2024-08-23T00:50:00Z">
        <w:del w:id="429" w:author="Nokia_r04" w:date="2024-08-23T08:39:00Z" w16du:dateUtc="2024-08-23T06:39:00Z">
          <w:r w:rsidRPr="009D6F02" w:rsidDel="00343094">
            <w:rPr>
              <w:highlight w:val="cyan"/>
            </w:rPr>
            <w:delText xml:space="preserve">S&amp;F monitoring list and S&amp;F wait timer is needed to be sent to UE during TAU or service </w:delText>
          </w:r>
        </w:del>
      </w:ins>
      <w:ins w:id="430" w:author="Ramon Ferrus" w:date="2024-08-23T00:51:00Z">
        <w:del w:id="431" w:author="Nokia_r04" w:date="2024-08-23T08:39:00Z" w16du:dateUtc="2024-08-23T06:39:00Z">
          <w:r w:rsidR="009D6F02" w:rsidRPr="009D6F02" w:rsidDel="00343094">
            <w:rPr>
              <w:highlight w:val="cyan"/>
            </w:rPr>
            <w:delText>rejects</w:delText>
          </w:r>
        </w:del>
      </w:ins>
      <w:ins w:id="432" w:author="Ramon Ferrus" w:date="2024-08-23T00:50:00Z">
        <w:del w:id="433" w:author="Nokia_r04" w:date="2024-08-23T08:39:00Z" w16du:dateUtc="2024-08-23T06:39:00Z">
          <w:r w:rsidRPr="009D6F02" w:rsidDel="00343094">
            <w:rPr>
              <w:highlight w:val="cyan"/>
            </w:rPr>
            <w:delText>.</w:delText>
          </w:r>
        </w:del>
      </w:ins>
    </w:p>
    <w:p w14:paraId="23E4CC77" w14:textId="00A1382C" w:rsidR="001439A6" w:rsidDel="003357B2" w:rsidRDefault="001439A6" w:rsidP="009D6F02">
      <w:pPr>
        <w:pStyle w:val="EditorsNote"/>
        <w:ind w:left="0" w:firstLine="0"/>
        <w:rPr>
          <w:ins w:id="434" w:author="Nokia" w:date="2024-08-09T09:42:00Z"/>
          <w:del w:id="435" w:author="Nokia_r03" w:date="2024-08-23T08:12:00Z" w16du:dateUtc="2024-08-23T06:12:00Z"/>
        </w:rPr>
      </w:pPr>
    </w:p>
    <w:p w14:paraId="64085A94" w14:textId="57EB1048" w:rsidR="00F40E12" w:rsidRDefault="00A91D87" w:rsidP="00F40E12">
      <w:pPr>
        <w:pStyle w:val="NO"/>
        <w:rPr>
          <w:ins w:id="436" w:author="Nokia" w:date="2024-08-09T09:42:00Z"/>
        </w:rPr>
      </w:pPr>
      <w:ins w:id="437" w:author="Huawei" w:date="2024-08-20T09:58:00Z">
        <w:r w:rsidRPr="005A162D">
          <w:rPr>
            <w:highlight w:val="green"/>
          </w:rPr>
          <w:t xml:space="preserve">NOTE </w:t>
        </w:r>
        <w:del w:id="438" w:author="Nokia_r02" w:date="2024-08-22T14:40:00Z">
          <w:r w:rsidRPr="00931161" w:rsidDel="00931161">
            <w:rPr>
              <w:highlight w:val="yellow"/>
            </w:rPr>
            <w:delText>2</w:delText>
          </w:r>
        </w:del>
      </w:ins>
      <w:ins w:id="439" w:author="Nokia_r02" w:date="2024-08-22T14:40:00Z">
        <w:del w:id="440" w:author="Nokia_r03" w:date="2024-08-22T18:04:00Z">
          <w:r w:rsidR="00931161" w:rsidRPr="00931161" w:rsidDel="00725D27">
            <w:rPr>
              <w:highlight w:val="yellow"/>
            </w:rPr>
            <w:delText>3</w:delText>
          </w:r>
        </w:del>
      </w:ins>
      <w:ins w:id="441" w:author="Nokia_r03" w:date="2024-08-22T18:04:00Z">
        <w:r w:rsidR="00725D27">
          <w:rPr>
            <w:highlight w:val="yellow"/>
          </w:rPr>
          <w:t>4</w:t>
        </w:r>
      </w:ins>
      <w:ins w:id="442" w:author="Huawei" w:date="2024-08-20T09:58:00Z">
        <w:r w:rsidRPr="005A162D">
          <w:rPr>
            <w:highlight w:val="green"/>
          </w:rPr>
          <w:t xml:space="preserve">: How the MME determines the estimated </w:t>
        </w:r>
      </w:ins>
      <w:ins w:id="443" w:author="Nokiar01" w:date="2024-08-21T23:50:00Z">
        <w:r w:rsidR="00D71D6B" w:rsidRPr="005A162D">
          <w:rPr>
            <w:highlight w:val="green"/>
          </w:rPr>
          <w:t xml:space="preserve">UL </w:t>
        </w:r>
      </w:ins>
      <w:ins w:id="444" w:author="Huawei" w:date="2024-08-20T09:58:00Z">
        <w:r w:rsidRPr="005A162D">
          <w:rPr>
            <w:highlight w:val="green"/>
          </w:rPr>
          <w:t>delivery time is up to MME implementation.</w:t>
        </w:r>
      </w:ins>
      <w:ins w:id="445" w:author="Nokia" w:date="2024-08-09T09:42:00Z">
        <w:del w:id="446" w:author="Huawei" w:date="2024-08-20T09:58:00Z">
          <w:r w:rsidR="00F40E12" w:rsidRPr="005A162D" w:rsidDel="00A91D87">
            <w:rPr>
              <w:highlight w:val="green"/>
            </w:rPr>
            <w:delText>Derivation of estimated delivery time is out of scope of 3</w:delText>
          </w:r>
        </w:del>
        <w:del w:id="447" w:author="Huawei" w:date="2024-08-20T09:59:00Z">
          <w:r w:rsidR="00F40E12" w:rsidRPr="005A162D" w:rsidDel="00A91D87">
            <w:rPr>
              <w:highlight w:val="green"/>
            </w:rPr>
            <w:delText>gpp</w:delText>
          </w:r>
        </w:del>
        <w:del w:id="448" w:author="Huawei" w:date="2024-08-20T09:58:00Z">
          <w:r w:rsidR="00F40E12" w:rsidRPr="005A162D" w:rsidDel="00A91D87">
            <w:rPr>
              <w:highlight w:val="green"/>
            </w:rPr>
            <w:delText>.</w:delText>
          </w:r>
        </w:del>
      </w:ins>
    </w:p>
    <w:p w14:paraId="2F87BD21" w14:textId="13F2EF34" w:rsidR="00F40E12" w:rsidRDefault="00F40E12" w:rsidP="00F40E12">
      <w:pPr>
        <w:pStyle w:val="NO"/>
        <w:rPr>
          <w:ins w:id="449" w:author="Nokia" w:date="2024-08-09T09:42:00Z"/>
        </w:rPr>
      </w:pPr>
      <w:ins w:id="450" w:author="Nokia" w:date="2024-08-09T09:42:00Z">
        <w:r>
          <w:t xml:space="preserve">NOTE </w:t>
        </w:r>
        <w:del w:id="451" w:author="Nokia_r02" w:date="2024-08-22T14:40:00Z">
          <w:r w:rsidRPr="00931161" w:rsidDel="00931161">
            <w:rPr>
              <w:highlight w:val="yellow"/>
            </w:rPr>
            <w:delText>3</w:delText>
          </w:r>
        </w:del>
      </w:ins>
      <w:ins w:id="452" w:author="Nokia_r02" w:date="2024-08-22T14:40:00Z">
        <w:del w:id="453" w:author="Nokia_r03" w:date="2024-08-23T08:17:00Z" w16du:dateUtc="2024-08-23T06:17:00Z">
          <w:r w:rsidR="00931161" w:rsidRPr="00931161" w:rsidDel="00B53AD4">
            <w:rPr>
              <w:highlight w:val="yellow"/>
            </w:rPr>
            <w:delText>4</w:delText>
          </w:r>
        </w:del>
      </w:ins>
      <w:ins w:id="454" w:author="Nokia_r03" w:date="2024-08-23T08:17:00Z" w16du:dateUtc="2024-08-23T06:17:00Z">
        <w:r w:rsidR="00B53AD4">
          <w:t>5</w:t>
        </w:r>
      </w:ins>
      <w:ins w:id="455" w:author="Nokia" w:date="2024-08-09T09:42:00Z">
        <w:r>
          <w:t xml:space="preserve">: How UE uses estimated </w:t>
        </w:r>
      </w:ins>
      <w:ins w:id="456" w:author="Nokia" w:date="2024-08-09T12:01:00Z">
        <w:r w:rsidR="00D36DFA">
          <w:t xml:space="preserve">UL </w:t>
        </w:r>
      </w:ins>
      <w:ins w:id="457" w:author="Nokia" w:date="2024-08-09T09:42:00Z">
        <w:r>
          <w:t>delivery time information is left for UE implementation.</w:t>
        </w:r>
      </w:ins>
    </w:p>
    <w:p w14:paraId="056F5AE8" w14:textId="325E2926" w:rsidR="00F40E12" w:rsidRDefault="00A91D87" w:rsidP="00F40E12">
      <w:pPr>
        <w:rPr>
          <w:ins w:id="458" w:author="Nokia" w:date="2024-08-09T09:42:00Z"/>
        </w:rPr>
      </w:pPr>
      <w:ins w:id="459" w:author="Huawei" w:date="2024-08-20T10:00:00Z">
        <w:r w:rsidRPr="00A91D87">
          <w:rPr>
            <w:highlight w:val="green"/>
          </w:rPr>
          <w:t xml:space="preserve">If the UE </w:t>
        </w:r>
        <w:r w:rsidRPr="001439A6">
          <w:rPr>
            <w:highlight w:val="cyan"/>
          </w:rPr>
          <w:t xml:space="preserve">does not </w:t>
        </w:r>
        <w:del w:id="460" w:author="Ramon Ferrus" w:date="2024-08-23T00:49:00Z">
          <w:r w:rsidRPr="001439A6" w:rsidDel="001439A6">
            <w:rPr>
              <w:highlight w:val="cyan"/>
            </w:rPr>
            <w:delText>indicate "S&amp;F Support"</w:delText>
          </w:r>
        </w:del>
      </w:ins>
      <w:ins w:id="461" w:author="Ramon Ferrus" w:date="2024-08-23T00:49:00Z">
        <w:r w:rsidR="001439A6" w:rsidRPr="001439A6">
          <w:rPr>
            <w:highlight w:val="cyan"/>
          </w:rPr>
          <w:t>include the S&amp;F capability</w:t>
        </w:r>
      </w:ins>
      <w:ins w:id="462" w:author="Huawei" w:date="2024-08-20T10:00:00Z">
        <w:r w:rsidRPr="00A91D87">
          <w:rPr>
            <w:highlight w:val="green"/>
          </w:rPr>
          <w:t xml:space="preserve">, the MME shall </w:t>
        </w:r>
      </w:ins>
      <w:ins w:id="463" w:author="Nokia_r02" w:date="2024-08-22T14:03:00Z">
        <w:r w:rsidR="00C70B46" w:rsidRPr="001B74A2">
          <w:rPr>
            <w:highlight w:val="green"/>
          </w:rPr>
          <w:t>not include in the response message, the S&amp;F rejection cause</w:t>
        </w:r>
      </w:ins>
      <w:ins w:id="464" w:author="Huawei" w:date="2024-08-20T10:00:00Z">
        <w:del w:id="465" w:author="Nokia_r02" w:date="2024-08-22T14:03:00Z">
          <w:r w:rsidRPr="00A91D87" w:rsidDel="00C70B46">
            <w:rPr>
              <w:highlight w:val="green"/>
            </w:rPr>
            <w:delText>respond with the existing</w:delText>
          </w:r>
        </w:del>
      </w:ins>
      <w:ins w:id="466" w:author="Nokiar01" w:date="2024-08-22T00:30:00Z">
        <w:del w:id="467" w:author="Nokia_r02" w:date="2024-08-22T14:03:00Z">
          <w:r w:rsidR="005A162D" w:rsidDel="00C70B46">
            <w:rPr>
              <w:highlight w:val="green"/>
            </w:rPr>
            <w:delText>a</w:delText>
          </w:r>
        </w:del>
      </w:ins>
      <w:ins w:id="468" w:author="Huawei" w:date="2024-08-20T10:00:00Z">
        <w:del w:id="469" w:author="Nokia_r02" w:date="2024-08-22T14:25:00Z">
          <w:r w:rsidRPr="00A91D87" w:rsidDel="005D527E">
            <w:rPr>
              <w:highlight w:val="green"/>
            </w:rPr>
            <w:delText xml:space="preserve"> </w:delText>
          </w:r>
        </w:del>
        <w:del w:id="470" w:author="Nokia_r02" w:date="2024-08-22T14:04:00Z">
          <w:r w:rsidRPr="00A91D87" w:rsidDel="00C70B46">
            <w:rPr>
              <w:highlight w:val="green"/>
            </w:rPr>
            <w:delText xml:space="preserve">rejection cause without including </w:delText>
          </w:r>
        </w:del>
      </w:ins>
      <w:ins w:id="471" w:author="Nokia_r02" w:date="2024-08-22T14:04:00Z">
        <w:r w:rsidR="00C70B46">
          <w:rPr>
            <w:highlight w:val="green"/>
          </w:rPr>
          <w:t xml:space="preserve">, </w:t>
        </w:r>
      </w:ins>
      <w:ins w:id="472" w:author="Huawei" w:date="2024-08-20T10:00:00Z">
        <w:r w:rsidRPr="00A91D87">
          <w:rPr>
            <w:highlight w:val="green"/>
          </w:rPr>
          <w:t xml:space="preserve">any S&amp;F Monitoring List </w:t>
        </w:r>
        <w:del w:id="473" w:author="Nokiar01" w:date="2024-08-22T00:11:00Z">
          <w:r w:rsidRPr="00A91D87" w:rsidDel="00157D82">
            <w:rPr>
              <w:highlight w:val="green"/>
            </w:rPr>
            <w:delText xml:space="preserve"> </w:delText>
          </w:r>
        </w:del>
        <w:r w:rsidRPr="00A91D87">
          <w:rPr>
            <w:highlight w:val="green"/>
          </w:rPr>
          <w:t xml:space="preserve">or </w:t>
        </w:r>
        <w:del w:id="474" w:author="Nokiar01" w:date="2024-08-22T00:32:00Z">
          <w:r w:rsidRPr="00A91D87" w:rsidDel="00F02686">
            <w:rPr>
              <w:highlight w:val="green"/>
            </w:rPr>
            <w:delText>back-off</w:delText>
          </w:r>
        </w:del>
      </w:ins>
      <w:ins w:id="475" w:author="Nokiar01" w:date="2024-08-22T00:32:00Z">
        <w:r w:rsidR="00F02686">
          <w:rPr>
            <w:highlight w:val="green"/>
          </w:rPr>
          <w:t>S&amp;F wait</w:t>
        </w:r>
      </w:ins>
      <w:ins w:id="476" w:author="Huawei" w:date="2024-08-20T10:00:00Z">
        <w:r w:rsidRPr="00A91D87">
          <w:rPr>
            <w:highlight w:val="green"/>
          </w:rPr>
          <w:t xml:space="preserve"> timer</w:t>
        </w:r>
      </w:ins>
      <w:ins w:id="477" w:author="Nokia_r02" w:date="2024-08-22T14:04:00Z">
        <w:r w:rsidR="00C70B46">
          <w:rPr>
            <w:highlight w:val="green"/>
          </w:rPr>
          <w:t xml:space="preserve"> to the UE</w:t>
        </w:r>
      </w:ins>
      <w:ins w:id="478" w:author="Huawei" w:date="2024-08-20T10:00:00Z">
        <w:r w:rsidRPr="00A91D87">
          <w:rPr>
            <w:highlight w:val="green"/>
          </w:rPr>
          <w:t>.</w:t>
        </w:r>
      </w:ins>
      <w:ins w:id="479" w:author="Nokia_r02" w:date="2024-08-22T13:53:00Z">
        <w:r w:rsidR="00852883">
          <w:rPr>
            <w:highlight w:val="green"/>
          </w:rPr>
          <w:t xml:space="preserve"> This rejection </w:t>
        </w:r>
      </w:ins>
      <w:ins w:id="480" w:author="Nokia_r02" w:date="2024-08-22T13:55:00Z">
        <w:r w:rsidR="00852883">
          <w:rPr>
            <w:highlight w:val="green"/>
          </w:rPr>
          <w:t xml:space="preserve">cause </w:t>
        </w:r>
      </w:ins>
      <w:ins w:id="481" w:author="Nokia_r02" w:date="2024-08-22T13:53:00Z">
        <w:r w:rsidR="00852883">
          <w:rPr>
            <w:highlight w:val="green"/>
          </w:rPr>
          <w:t xml:space="preserve">code can be an existing cause code other than </w:t>
        </w:r>
      </w:ins>
      <w:ins w:id="482" w:author="Nokia_r02" w:date="2024-08-22T13:54:00Z">
        <w:r w:rsidR="00852883">
          <w:rPr>
            <w:highlight w:val="green"/>
          </w:rPr>
          <w:t xml:space="preserve">S&amp;F </w:t>
        </w:r>
      </w:ins>
      <w:ins w:id="483" w:author="Nokia_r02" w:date="2024-08-22T13:55:00Z">
        <w:r w:rsidR="00852883">
          <w:rPr>
            <w:highlight w:val="green"/>
          </w:rPr>
          <w:t xml:space="preserve">reject </w:t>
        </w:r>
      </w:ins>
      <w:ins w:id="484" w:author="Nokia_r02" w:date="2024-08-22T13:54:00Z">
        <w:r w:rsidR="00852883">
          <w:rPr>
            <w:highlight w:val="green"/>
          </w:rPr>
          <w:t>cause code</w:t>
        </w:r>
      </w:ins>
      <w:ins w:id="485" w:author="Nokia_r02" w:date="2024-08-22T13:55:00Z">
        <w:r w:rsidR="00852883">
          <w:rPr>
            <w:highlight w:val="green"/>
          </w:rPr>
          <w:t>.</w:t>
        </w:r>
      </w:ins>
      <w:ins w:id="486" w:author="Nokia" w:date="2024-08-09T09:42:00Z">
        <w:del w:id="487" w:author="Huawei" w:date="2024-08-20T10:00:00Z">
          <w:r w:rsidR="00F40E12" w:rsidRPr="00A91D87" w:rsidDel="00A91D87">
            <w:rPr>
              <w:highlight w:val="green"/>
            </w:rPr>
            <w:delText>A pre-rel 19 UE or UE not capable of reading the S&amp;F cell broadcast information shall not include any S&amp;F capability during the initial request. For a</w:delText>
          </w:r>
        </w:del>
      </w:ins>
      <w:ins w:id="488" w:author="Nokia" w:date="2024-08-09T12:04:00Z">
        <w:del w:id="489" w:author="Huawei" w:date="2024-08-20T10:00:00Z">
          <w:r w:rsidR="00AB481A" w:rsidRPr="00A91D87" w:rsidDel="00A91D87">
            <w:rPr>
              <w:highlight w:val="green"/>
            </w:rPr>
            <w:delText>n</w:delText>
          </w:r>
        </w:del>
      </w:ins>
      <w:ins w:id="490" w:author="Nokia" w:date="2024-08-09T09:42:00Z">
        <w:del w:id="491" w:author="Huawei" w:date="2024-08-20T10:00:00Z">
          <w:r w:rsidR="00F40E12" w:rsidRPr="00A91D87" w:rsidDel="00A91D87">
            <w:rPr>
              <w:highlight w:val="green"/>
            </w:rPr>
            <w:delText xml:space="preserve"> UE not indicating support of S&amp;F operation mode, the S&amp;F MME shall respond with </w:delText>
          </w:r>
        </w:del>
      </w:ins>
      <w:ins w:id="492" w:author="Nokia" w:date="2024-08-09T12:00:00Z">
        <w:del w:id="493" w:author="Huawei" w:date="2024-08-20T10:00:00Z">
          <w:r w:rsidR="00D36DFA" w:rsidRPr="00A91D87" w:rsidDel="00A91D87">
            <w:rPr>
              <w:highlight w:val="green"/>
            </w:rPr>
            <w:delText xml:space="preserve">the existing rejection cause </w:delText>
          </w:r>
        </w:del>
      </w:ins>
      <w:ins w:id="494" w:author="Nokia" w:date="2024-08-09T09:42:00Z">
        <w:del w:id="495" w:author="Huawei" w:date="2024-08-20T10:00:00Z">
          <w:r w:rsidR="00F40E12" w:rsidRPr="00A91D87" w:rsidDel="00A91D87">
            <w:rPr>
              <w:highlight w:val="green"/>
            </w:rPr>
            <w:delText>without including any satellite list or wait timer.</w:delText>
          </w:r>
        </w:del>
        <w:r w:rsidR="00F40E12">
          <w:t xml:space="preserve"> </w:t>
        </w:r>
      </w:ins>
    </w:p>
    <w:p w14:paraId="2C48DD24" w14:textId="306DBFAF" w:rsidR="00CD36A8" w:rsidRDefault="00F40E12" w:rsidP="00F40E12">
      <w:pPr>
        <w:rPr>
          <w:ins w:id="496" w:author="Nokia_r03" w:date="2024-08-22T18:08:00Z"/>
        </w:rPr>
      </w:pPr>
      <w:ins w:id="497" w:author="Nokia" w:date="2024-08-09T09:42:00Z">
        <w:r>
          <w:t xml:space="preserve">The MME may indicate the timestamp information to HSS during the authentication request and location update procedure. This timestamp information shall be </w:t>
        </w:r>
        <w:del w:id="498" w:author="Vodafone" w:date="2024-08-20T09:33:00Z">
          <w:r w:rsidRPr="00846B39" w:rsidDel="00846B39">
            <w:rPr>
              <w:highlight w:val="green"/>
            </w:rPr>
            <w:delText>checked</w:delText>
          </w:r>
        </w:del>
      </w:ins>
      <w:ins w:id="499" w:author="Vodafone" w:date="2024-08-20T09:33:00Z">
        <w:r w:rsidR="00846B39" w:rsidRPr="00846B39">
          <w:rPr>
            <w:highlight w:val="green"/>
          </w:rPr>
          <w:t>used</w:t>
        </w:r>
      </w:ins>
      <w:ins w:id="500" w:author="Nokia" w:date="2024-08-09T09:42:00Z">
        <w:r>
          <w:t xml:space="preserve"> by </w:t>
        </w:r>
      </w:ins>
      <w:ins w:id="501" w:author="Vodafone" w:date="2024-08-20T09:34:00Z">
        <w:r w:rsidR="00846B39" w:rsidRPr="00846B39">
          <w:rPr>
            <w:highlight w:val="green"/>
          </w:rPr>
          <w:t>the</w:t>
        </w:r>
        <w:r w:rsidR="00846B39">
          <w:t xml:space="preserve"> </w:t>
        </w:r>
      </w:ins>
      <w:ins w:id="502" w:author="Nokia" w:date="2024-08-09T09:42:00Z">
        <w:r>
          <w:t xml:space="preserve">HSS </w:t>
        </w:r>
      </w:ins>
      <w:ins w:id="503" w:author="Vodafone" w:date="2024-08-20T09:34:00Z">
        <w:r w:rsidR="00846B39" w:rsidRPr="00846B39">
          <w:rPr>
            <w:highlight w:val="green"/>
          </w:rPr>
          <w:t>to ensure that newer location records for that UE are not cancelled.</w:t>
        </w:r>
      </w:ins>
      <w:ins w:id="504" w:author="Nokia" w:date="2024-08-09T09:42:00Z">
        <w:del w:id="505" w:author="Vodafone" w:date="2024-08-20T09:34:00Z">
          <w:r w:rsidRPr="00846B39" w:rsidDel="00846B39">
            <w:rPr>
              <w:highlight w:val="green"/>
            </w:rPr>
            <w:delText>if it is the latest one against any existing location update record in the PLMN</w:delText>
          </w:r>
        </w:del>
        <w:r>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location update is provisional, i.e. the HSS shall not consider the UE as </w:t>
        </w:r>
        <w:r>
          <w:lastRenderedPageBreak/>
          <w:t>registered until it receives the final Update Location Request.</w:t>
        </w:r>
      </w:ins>
      <w:ins w:id="506" w:author="Nokia_r02" w:date="2024-08-22T09:02:00Z">
        <w:r w:rsidR="009A0D48">
          <w:t xml:space="preserve"> </w:t>
        </w:r>
        <w:r w:rsidR="009A0D48" w:rsidRPr="009A0D48">
          <w:rPr>
            <w:highlight w:val="green"/>
          </w:rPr>
          <w:t>The timestamp information is the time when the MME has received the NAS procedure from the UE.</w:t>
        </w:r>
      </w:ins>
    </w:p>
    <w:p w14:paraId="2F5A3C68" w14:textId="62D3F0A0" w:rsidR="00725D27" w:rsidRDefault="00725D27" w:rsidP="00725D27">
      <w:pPr>
        <w:pStyle w:val="NO"/>
        <w:rPr>
          <w:ins w:id="507" w:author="Nokiar01" w:date="2024-08-20T18:18:00Z"/>
        </w:rPr>
      </w:pPr>
      <w:ins w:id="508" w:author="Nokia_r03" w:date="2024-08-22T18:08:00Z">
        <w:r w:rsidRPr="00725D27">
          <w:rPr>
            <w:highlight w:val="yellow"/>
          </w:rPr>
          <w:t xml:space="preserve">NOTE </w:t>
        </w:r>
      </w:ins>
      <w:ins w:id="509" w:author="Nokia_r03" w:date="2024-08-23T08:17:00Z" w16du:dateUtc="2024-08-23T06:17:00Z">
        <w:r w:rsidR="00B53AD4">
          <w:rPr>
            <w:highlight w:val="yellow"/>
          </w:rPr>
          <w:t>6</w:t>
        </w:r>
      </w:ins>
      <w:ins w:id="510" w:author="Nokia_r03" w:date="2024-08-22T18:08:00Z">
        <w:r w:rsidRPr="00725D27">
          <w:rPr>
            <w:highlight w:val="yellow"/>
          </w:rPr>
          <w:t>:</w:t>
        </w:r>
        <w:r w:rsidRPr="00725D27">
          <w:rPr>
            <w:highlight w:val="yellow"/>
          </w:rPr>
          <w:tab/>
          <w:t>The request time is used by the HSS to ensure that interactions with MME for a UE in S&amp;F mode are handled in the correct order.</w:t>
        </w:r>
      </w:ins>
    </w:p>
    <w:p w14:paraId="3827D2D6" w14:textId="7F0754FA" w:rsidR="009A0BFE" w:rsidRDefault="009A0BFE" w:rsidP="00F40E12">
      <w:pPr>
        <w:rPr>
          <w:noProof/>
        </w:rPr>
      </w:pPr>
      <w:ins w:id="511" w:author="Nokiar01" w:date="2024-08-20T18:18:00Z">
        <w:r w:rsidRPr="009A0BFE">
          <w:rPr>
            <w:highlight w:val="green"/>
          </w:rPr>
          <w:t>Some example deployments are described in Annex X</w:t>
        </w:r>
        <w:r>
          <w:t>.</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F7A96" w14:textId="77777777" w:rsidR="0093368D" w:rsidRDefault="0093368D">
      <w:r>
        <w:separator/>
      </w:r>
    </w:p>
  </w:endnote>
  <w:endnote w:type="continuationSeparator" w:id="0">
    <w:p w14:paraId="423E4C75" w14:textId="77777777" w:rsidR="0093368D" w:rsidRDefault="0093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4AF58" w14:textId="77777777" w:rsidR="0093368D" w:rsidRDefault="0093368D">
      <w:r>
        <w:separator/>
      </w:r>
    </w:p>
  </w:footnote>
  <w:footnote w:type="continuationSeparator" w:id="0">
    <w:p w14:paraId="52EBD1CD" w14:textId="77777777" w:rsidR="0093368D" w:rsidRDefault="00933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w15:presenceInfo w15:providerId="None" w15:userId="Vodafone"/>
  </w15:person>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Nokia_r02">
    <w15:presenceInfo w15:providerId="None" w15:userId="Nokia_r02"/>
  </w15:person>
  <w15:person w15:author="Huawei">
    <w15:presenceInfo w15:providerId="None" w15:userId="Huawei"/>
  </w15:person>
  <w15:person w15:author="Qualcomm">
    <w15:presenceInfo w15:providerId="None" w15:userId="Qualcomm"/>
  </w15:person>
  <w15:person w15:author="Nokia_r03">
    <w15:presenceInfo w15:providerId="None" w15:userId="Nokia_r03"/>
  </w15:person>
  <w15:person w15:author="Nokia_r04">
    <w15:presenceInfo w15:providerId="None" w15:userId="Nokia_r04"/>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E4A"/>
    <w:rsid w:val="00037A26"/>
    <w:rsid w:val="000600B7"/>
    <w:rsid w:val="00070E09"/>
    <w:rsid w:val="0008304B"/>
    <w:rsid w:val="00085E8D"/>
    <w:rsid w:val="000A6394"/>
    <w:rsid w:val="000B7FED"/>
    <w:rsid w:val="000C038A"/>
    <w:rsid w:val="000C6598"/>
    <w:rsid w:val="000D44B3"/>
    <w:rsid w:val="001439A6"/>
    <w:rsid w:val="00145967"/>
    <w:rsid w:val="00145D43"/>
    <w:rsid w:val="00157D82"/>
    <w:rsid w:val="001770E6"/>
    <w:rsid w:val="00192C46"/>
    <w:rsid w:val="001A08B3"/>
    <w:rsid w:val="001A2BA5"/>
    <w:rsid w:val="001A7B60"/>
    <w:rsid w:val="001B52F0"/>
    <w:rsid w:val="001B74A2"/>
    <w:rsid w:val="001B7A65"/>
    <w:rsid w:val="001E41F3"/>
    <w:rsid w:val="001E4B86"/>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357B2"/>
    <w:rsid w:val="00341522"/>
    <w:rsid w:val="00343094"/>
    <w:rsid w:val="003609EF"/>
    <w:rsid w:val="0036231A"/>
    <w:rsid w:val="003630D5"/>
    <w:rsid w:val="003658CA"/>
    <w:rsid w:val="00374DD4"/>
    <w:rsid w:val="003E1A36"/>
    <w:rsid w:val="00410371"/>
    <w:rsid w:val="004242F1"/>
    <w:rsid w:val="00427FCE"/>
    <w:rsid w:val="00457DE2"/>
    <w:rsid w:val="004B75B7"/>
    <w:rsid w:val="004C3BC2"/>
    <w:rsid w:val="004D3740"/>
    <w:rsid w:val="0050749F"/>
    <w:rsid w:val="005141D9"/>
    <w:rsid w:val="0051580D"/>
    <w:rsid w:val="00533F63"/>
    <w:rsid w:val="00547111"/>
    <w:rsid w:val="00592D74"/>
    <w:rsid w:val="005A162D"/>
    <w:rsid w:val="005D527E"/>
    <w:rsid w:val="005E2C44"/>
    <w:rsid w:val="005E39A3"/>
    <w:rsid w:val="005E4AE0"/>
    <w:rsid w:val="00601917"/>
    <w:rsid w:val="006035C0"/>
    <w:rsid w:val="006068AD"/>
    <w:rsid w:val="00621188"/>
    <w:rsid w:val="006257ED"/>
    <w:rsid w:val="0063329F"/>
    <w:rsid w:val="0064039E"/>
    <w:rsid w:val="00653DE4"/>
    <w:rsid w:val="00665C47"/>
    <w:rsid w:val="006722DE"/>
    <w:rsid w:val="006758DA"/>
    <w:rsid w:val="00695808"/>
    <w:rsid w:val="006B46FB"/>
    <w:rsid w:val="006B56FF"/>
    <w:rsid w:val="006B6F47"/>
    <w:rsid w:val="006C2206"/>
    <w:rsid w:val="006C62D0"/>
    <w:rsid w:val="006E21FB"/>
    <w:rsid w:val="006E7662"/>
    <w:rsid w:val="00725D27"/>
    <w:rsid w:val="00792342"/>
    <w:rsid w:val="007977A8"/>
    <w:rsid w:val="007A6FD7"/>
    <w:rsid w:val="007B512A"/>
    <w:rsid w:val="007C2097"/>
    <w:rsid w:val="007C2229"/>
    <w:rsid w:val="007D55D3"/>
    <w:rsid w:val="007D6A07"/>
    <w:rsid w:val="007F7259"/>
    <w:rsid w:val="008040A8"/>
    <w:rsid w:val="008279FA"/>
    <w:rsid w:val="00846B39"/>
    <w:rsid w:val="00852883"/>
    <w:rsid w:val="008626E7"/>
    <w:rsid w:val="00870EE7"/>
    <w:rsid w:val="00875CBC"/>
    <w:rsid w:val="008863B9"/>
    <w:rsid w:val="008A45A6"/>
    <w:rsid w:val="008A4E2A"/>
    <w:rsid w:val="008C3FC1"/>
    <w:rsid w:val="008D096F"/>
    <w:rsid w:val="008D3CCC"/>
    <w:rsid w:val="008F3789"/>
    <w:rsid w:val="008F686C"/>
    <w:rsid w:val="009148DE"/>
    <w:rsid w:val="00931161"/>
    <w:rsid w:val="0093368D"/>
    <w:rsid w:val="00941E30"/>
    <w:rsid w:val="009531B0"/>
    <w:rsid w:val="00963003"/>
    <w:rsid w:val="00967529"/>
    <w:rsid w:val="009741B3"/>
    <w:rsid w:val="009777D9"/>
    <w:rsid w:val="00982EA6"/>
    <w:rsid w:val="00991B88"/>
    <w:rsid w:val="009A0BFE"/>
    <w:rsid w:val="009A0D48"/>
    <w:rsid w:val="009A5753"/>
    <w:rsid w:val="009A579D"/>
    <w:rsid w:val="009D6F02"/>
    <w:rsid w:val="009E3297"/>
    <w:rsid w:val="009F3C64"/>
    <w:rsid w:val="009F734F"/>
    <w:rsid w:val="00A246B6"/>
    <w:rsid w:val="00A47E70"/>
    <w:rsid w:val="00A50CF0"/>
    <w:rsid w:val="00A7671C"/>
    <w:rsid w:val="00A91D87"/>
    <w:rsid w:val="00AA16BE"/>
    <w:rsid w:val="00AA2CBC"/>
    <w:rsid w:val="00AB481A"/>
    <w:rsid w:val="00AC1710"/>
    <w:rsid w:val="00AC5820"/>
    <w:rsid w:val="00AD1CD8"/>
    <w:rsid w:val="00AF2EE0"/>
    <w:rsid w:val="00B25301"/>
    <w:rsid w:val="00B258BB"/>
    <w:rsid w:val="00B53AD4"/>
    <w:rsid w:val="00B67B97"/>
    <w:rsid w:val="00B91123"/>
    <w:rsid w:val="00B968C8"/>
    <w:rsid w:val="00B96B26"/>
    <w:rsid w:val="00BA3EC5"/>
    <w:rsid w:val="00BA51D9"/>
    <w:rsid w:val="00BB5DFC"/>
    <w:rsid w:val="00BD0486"/>
    <w:rsid w:val="00BD279D"/>
    <w:rsid w:val="00BD6BB8"/>
    <w:rsid w:val="00C06652"/>
    <w:rsid w:val="00C66597"/>
    <w:rsid w:val="00C66BA2"/>
    <w:rsid w:val="00C70B46"/>
    <w:rsid w:val="00C870F6"/>
    <w:rsid w:val="00C907B5"/>
    <w:rsid w:val="00C95985"/>
    <w:rsid w:val="00C972C0"/>
    <w:rsid w:val="00CB44EC"/>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D04E6"/>
    <w:rsid w:val="00DD3694"/>
    <w:rsid w:val="00DE34CF"/>
    <w:rsid w:val="00E13F3D"/>
    <w:rsid w:val="00E34898"/>
    <w:rsid w:val="00E6356C"/>
    <w:rsid w:val="00E8648F"/>
    <w:rsid w:val="00E91A8C"/>
    <w:rsid w:val="00E92204"/>
    <w:rsid w:val="00EB09B7"/>
    <w:rsid w:val="00EC22E6"/>
    <w:rsid w:val="00EE7D7C"/>
    <w:rsid w:val="00F02686"/>
    <w:rsid w:val="00F04A2A"/>
    <w:rsid w:val="00F25D98"/>
    <w:rsid w:val="00F300FB"/>
    <w:rsid w:val="00F370D2"/>
    <w:rsid w:val="00F40E12"/>
    <w:rsid w:val="00FA039E"/>
    <w:rsid w:val="00FB6386"/>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baliarsi\Downloads\Docs\S2-2409108.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3080</Words>
  <Characters>19770</Characters>
  <Application>Microsoft Office Word</Application>
  <DocSecurity>0</DocSecurity>
  <Lines>164</Lines>
  <Paragraphs>45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Nokia_r04</cp:lastModifiedBy>
  <cp:revision>5</cp:revision>
  <cp:lastPrinted>1900-01-01T00:00:00Z</cp:lastPrinted>
  <dcterms:created xsi:type="dcterms:W3CDTF">2024-08-23T06:11:00Z</dcterms:created>
  <dcterms:modified xsi:type="dcterms:W3CDTF">2024-08-23T06:40:00Z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